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13CC7" w:rsidRPr="00E13CC7" w14:paraId="0AFD1A05" w14:textId="77777777" w:rsidTr="38C5FF7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A82DB2" w14:textId="77777777" w:rsidR="007868FB" w:rsidRPr="00E13CC7" w:rsidRDefault="007868F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EDE87E" w14:textId="77777777" w:rsidR="007868FB" w:rsidRPr="00E13CC7" w:rsidRDefault="001551B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ECONOMICS OF INSURANCE</w:t>
            </w:r>
          </w:p>
        </w:tc>
      </w:tr>
      <w:tr w:rsidR="00E13CC7" w:rsidRPr="00E13CC7" w14:paraId="3965BE61" w14:textId="77777777" w:rsidTr="38C5FF79">
        <w:tc>
          <w:tcPr>
            <w:tcW w:w="1912" w:type="dxa"/>
            <w:tcBorders>
              <w:top w:val="single" w:sz="12" w:space="0" w:color="auto"/>
              <w:left w:val="single" w:sz="12" w:space="0" w:color="auto"/>
            </w:tcBorders>
            <w:shd w:val="clear" w:color="auto" w:fill="CCFFFF"/>
            <w:tcMar>
              <w:left w:w="57" w:type="dxa"/>
              <w:right w:w="57" w:type="dxa"/>
            </w:tcMar>
            <w:vAlign w:val="center"/>
          </w:tcPr>
          <w:p w14:paraId="2ADBE90A" w14:textId="77777777" w:rsidR="007868FB" w:rsidRPr="00E13CC7" w:rsidRDefault="007868FB" w:rsidP="00E82EA3">
            <w:pPr>
              <w:spacing w:after="0" w:line="240" w:lineRule="auto"/>
              <w:rPr>
                <w:rStyle w:val="Naglaeno"/>
                <w:rFonts w:ascii="Arial" w:hAnsi="Arial" w:cs="Arial"/>
                <w:b w:val="0"/>
                <w:sz w:val="20"/>
                <w:szCs w:val="20"/>
                <w:lang w:val="en-GB"/>
              </w:rPr>
            </w:pPr>
            <w:r w:rsidRPr="00E13CC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187F973" w14:textId="77777777" w:rsidR="007868FB" w:rsidRPr="00E13CC7" w:rsidRDefault="001551BB" w:rsidP="00E82EA3">
            <w:pPr>
              <w:spacing w:after="0" w:line="240" w:lineRule="auto"/>
              <w:rPr>
                <w:rFonts w:ascii="Arial" w:hAnsi="Arial" w:cs="Arial"/>
                <w:sz w:val="20"/>
                <w:szCs w:val="20"/>
                <w:lang w:val="en-GB"/>
              </w:rPr>
            </w:pPr>
            <w:r w:rsidRPr="00E13CC7">
              <w:rPr>
                <w:rFonts w:ascii="Arial" w:hAnsi="Arial" w:cs="Arial"/>
                <w:sz w:val="20"/>
                <w:szCs w:val="20"/>
                <w:lang w:val="en-GB"/>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79A24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D53F835"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lang w:val="en-GB"/>
              </w:rPr>
              <w:t>1</w:t>
            </w:r>
            <w:r w:rsidRPr="00E13CC7">
              <w:rPr>
                <w:rFonts w:ascii="Arial" w:hAnsi="Arial" w:cs="Arial"/>
                <w:sz w:val="20"/>
                <w:szCs w:val="20"/>
                <w:vertAlign w:val="superscript"/>
                <w:lang w:val="en-GB"/>
              </w:rPr>
              <w:t>st</w:t>
            </w:r>
          </w:p>
        </w:tc>
      </w:tr>
      <w:tr w:rsidR="00E13CC7" w:rsidRPr="00E13CC7" w14:paraId="320E81CF" w14:textId="77777777" w:rsidTr="38C5FF79">
        <w:tc>
          <w:tcPr>
            <w:tcW w:w="1912" w:type="dxa"/>
            <w:tcBorders>
              <w:left w:val="single" w:sz="12" w:space="0" w:color="auto"/>
              <w:bottom w:val="single" w:sz="12" w:space="0" w:color="auto"/>
            </w:tcBorders>
            <w:shd w:val="clear" w:color="auto" w:fill="CCFFFF"/>
            <w:tcMar>
              <w:left w:w="57" w:type="dxa"/>
              <w:right w:w="57" w:type="dxa"/>
            </w:tcMar>
            <w:vAlign w:val="center"/>
          </w:tcPr>
          <w:p w14:paraId="0F4560C3"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9DE44A" w14:textId="392A8774" w:rsidR="007868FB" w:rsidRPr="00E13CC7" w:rsidRDefault="38C5FF79" w:rsidP="38C5FF79">
            <w:pPr>
              <w:spacing w:after="0" w:line="240" w:lineRule="auto"/>
              <w:rPr>
                <w:rFonts w:ascii="Arial" w:hAnsi="Arial" w:cs="Arial"/>
                <w:sz w:val="20"/>
                <w:szCs w:val="20"/>
                <w:lang w:val="en-GB"/>
              </w:rPr>
            </w:pPr>
            <w:r w:rsidRPr="38C5FF79">
              <w:rPr>
                <w:rFonts w:ascii="Arial" w:hAnsi="Arial" w:cs="Arial"/>
                <w:sz w:val="20"/>
                <w:szCs w:val="20"/>
              </w:rPr>
              <w:t xml:space="preserve">Marijana Ćurak, </w:t>
            </w:r>
            <w:proofErr w:type="spellStart"/>
            <w:r w:rsidRPr="38C5FF79">
              <w:rPr>
                <w:rFonts w:ascii="Arial" w:hAnsi="Arial" w:cs="Arial"/>
                <w:sz w:val="20"/>
                <w:szCs w:val="20"/>
              </w:rPr>
              <w:t>Full</w:t>
            </w:r>
            <w:proofErr w:type="spellEnd"/>
            <w:r w:rsidRPr="38C5FF79">
              <w:rPr>
                <w:rFonts w:ascii="Arial" w:hAnsi="Arial" w:cs="Arial"/>
                <w:sz w:val="20"/>
                <w:szCs w:val="20"/>
              </w:rPr>
              <w:t xml:space="preserve"> Profesor; Sandra </w:t>
            </w:r>
            <w:proofErr w:type="spellStart"/>
            <w:r w:rsidRPr="38C5FF79">
              <w:rPr>
                <w:rFonts w:ascii="Arial" w:hAnsi="Arial" w:cs="Arial"/>
                <w:sz w:val="20"/>
                <w:szCs w:val="20"/>
              </w:rPr>
              <w:t>Pepur</w:t>
            </w:r>
            <w:proofErr w:type="spellEnd"/>
            <w:r w:rsidRPr="38C5FF79">
              <w:rPr>
                <w:rFonts w:ascii="Arial" w:hAnsi="Arial" w:cs="Arial"/>
                <w:sz w:val="20"/>
                <w:szCs w:val="20"/>
              </w:rPr>
              <w:t xml:space="preserve">, </w:t>
            </w:r>
            <w:del w:id="0" w:author="Guest User" w:date="2022-02-18T10:01:00Z">
              <w:r w:rsidR="001551BB" w:rsidRPr="38C5FF79" w:rsidDel="38C5FF79">
                <w:rPr>
                  <w:rFonts w:ascii="Arial" w:hAnsi="Arial" w:cs="Arial"/>
                  <w:sz w:val="20"/>
                  <w:szCs w:val="20"/>
                  <w:lang w:val="en-GB"/>
                </w:rPr>
                <w:delText xml:space="preserve">Assistant </w:delText>
              </w:r>
            </w:del>
            <w:ins w:id="1" w:author="Guest User" w:date="2022-02-18T10:01:00Z">
              <w:r w:rsidRPr="38C5FF79">
                <w:rPr>
                  <w:rFonts w:ascii="Arial" w:eastAsia="Arial" w:hAnsi="Arial" w:cs="Arial"/>
                  <w:color w:val="000000" w:themeColor="text1"/>
                  <w:sz w:val="20"/>
                  <w:szCs w:val="20"/>
                  <w:lang w:val="en-GB"/>
                </w:rPr>
                <w:t xml:space="preserve">Associate </w:t>
              </w:r>
            </w:ins>
            <w:r w:rsidRPr="38C5FF79">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4BE7B8"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A0522A1"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rPr>
              <w:t>5</w:t>
            </w:r>
          </w:p>
        </w:tc>
      </w:tr>
      <w:tr w:rsidR="00E13CC7" w:rsidRPr="00E13CC7" w14:paraId="68996C31" w14:textId="77777777" w:rsidTr="38C5FF79">
        <w:trPr>
          <w:trHeight w:val="345"/>
        </w:trPr>
        <w:tc>
          <w:tcPr>
            <w:tcW w:w="1912" w:type="dxa"/>
            <w:vMerge w:val="restart"/>
            <w:tcBorders>
              <w:left w:val="single" w:sz="12" w:space="0" w:color="auto"/>
            </w:tcBorders>
            <w:shd w:val="clear" w:color="auto" w:fill="CCFFFF"/>
            <w:tcMar>
              <w:left w:w="57" w:type="dxa"/>
              <w:right w:w="57" w:type="dxa"/>
            </w:tcMar>
            <w:vAlign w:val="center"/>
          </w:tcPr>
          <w:p w14:paraId="7196BDD5"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EFD9A34" w14:textId="77777777" w:rsidR="007868FB" w:rsidRPr="00E13CC7" w:rsidRDefault="001551BB" w:rsidP="001551BB">
            <w:pPr>
              <w:spacing w:after="0" w:line="240" w:lineRule="auto"/>
              <w:rPr>
                <w:rFonts w:ascii="Arial" w:hAnsi="Arial" w:cs="Arial"/>
                <w:sz w:val="20"/>
                <w:szCs w:val="20"/>
                <w:lang w:val="en-GB"/>
              </w:rPr>
            </w:pPr>
            <w:proofErr w:type="spellStart"/>
            <w:r w:rsidRPr="00E13CC7">
              <w:rPr>
                <w:rFonts w:ascii="Arial" w:hAnsi="Arial" w:cs="Arial"/>
                <w:sz w:val="20"/>
                <w:szCs w:val="20"/>
                <w:lang w:val="en-GB"/>
              </w:rPr>
              <w:t>Dujam</w:t>
            </w:r>
            <w:proofErr w:type="spellEnd"/>
            <w:r w:rsidRPr="00E13CC7">
              <w:rPr>
                <w:rFonts w:ascii="Arial" w:hAnsi="Arial" w:cs="Arial"/>
                <w:sz w:val="20"/>
                <w:szCs w:val="20"/>
                <w:lang w:val="en-GB"/>
              </w:rPr>
              <w:t xml:space="preserve"> </w:t>
            </w:r>
            <w:proofErr w:type="spellStart"/>
            <w:r w:rsidRPr="00E13CC7">
              <w:rPr>
                <w:rFonts w:ascii="Arial" w:hAnsi="Arial" w:cs="Arial"/>
                <w:sz w:val="20"/>
                <w:szCs w:val="20"/>
                <w:lang w:val="en-GB"/>
              </w:rPr>
              <w:t>Kovač</w:t>
            </w:r>
            <w:proofErr w:type="spellEnd"/>
            <w:r w:rsidRPr="00E13CC7">
              <w:rPr>
                <w:rFonts w:ascii="Arial" w:hAnsi="Arial" w:cs="Arial"/>
                <w:sz w:val="20"/>
                <w:szCs w:val="20"/>
                <w:lang w:val="en-GB"/>
              </w:rPr>
              <w:t xml:space="preserve">, </w:t>
            </w:r>
            <w:proofErr w:type="spellStart"/>
            <w:r w:rsidR="00184C2B" w:rsidRPr="00E13CC7">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22118041"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71FC68"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ECDD7F"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0FA486C"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B937AA"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F</w:t>
            </w:r>
          </w:p>
        </w:tc>
      </w:tr>
      <w:tr w:rsidR="00E13CC7" w:rsidRPr="00E13CC7" w14:paraId="11FE7120" w14:textId="77777777" w:rsidTr="38C5FF79">
        <w:trPr>
          <w:trHeight w:val="345"/>
        </w:trPr>
        <w:tc>
          <w:tcPr>
            <w:tcW w:w="1912" w:type="dxa"/>
            <w:vMerge/>
            <w:tcMar>
              <w:left w:w="57" w:type="dxa"/>
              <w:right w:w="57" w:type="dxa"/>
            </w:tcMar>
            <w:vAlign w:val="center"/>
          </w:tcPr>
          <w:p w14:paraId="60D88251" w14:textId="77777777" w:rsidR="007868FB" w:rsidRPr="00E13CC7"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6D0C5A8E" w14:textId="77777777" w:rsidR="007868FB" w:rsidRPr="00E13CC7"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DFAE077" w14:textId="77777777" w:rsidR="007868FB" w:rsidRPr="00E13CC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0DDF4D" w14:textId="77777777" w:rsidR="009F5B00" w:rsidRPr="00E13CC7" w:rsidRDefault="009F5B00"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C3C71E7" w14:textId="77777777" w:rsidR="007868FB" w:rsidRPr="00E13CC7" w:rsidRDefault="007868FB" w:rsidP="009F5B00">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F0E0E02" w14:textId="77777777" w:rsidR="009F5B00" w:rsidRPr="00E13CC7" w:rsidRDefault="009F5B00" w:rsidP="00AA1475">
            <w:pPr>
              <w:spacing w:after="0" w:line="240" w:lineRule="auto"/>
              <w:jc w:val="center"/>
              <w:rPr>
                <w:rFonts w:ascii="Arial" w:hAnsi="Arial" w:cs="Arial"/>
                <w:sz w:val="20"/>
                <w:szCs w:val="20"/>
                <w:lang w:val="en-GB"/>
              </w:rPr>
            </w:pPr>
            <w:r w:rsidRPr="00E13CC7">
              <w:rPr>
                <w:rFonts w:ascii="Arial" w:hAnsi="Arial" w:cs="Arial"/>
                <w:sz w:val="20"/>
                <w:szCs w:val="20"/>
                <w:lang w:val="en-GB"/>
              </w:rPr>
              <w:t>2</w:t>
            </w:r>
            <w:r w:rsidR="00AA1475" w:rsidRPr="00E13CC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793C1BAB" w14:textId="77777777" w:rsidR="007868FB" w:rsidRPr="00E13CC7" w:rsidRDefault="007868FB" w:rsidP="00E82EA3">
            <w:pPr>
              <w:spacing w:after="0" w:line="240" w:lineRule="auto"/>
              <w:rPr>
                <w:rFonts w:ascii="Arial" w:hAnsi="Arial" w:cs="Arial"/>
                <w:sz w:val="20"/>
                <w:szCs w:val="20"/>
                <w:lang w:val="en-GB"/>
              </w:rPr>
            </w:pPr>
          </w:p>
        </w:tc>
      </w:tr>
      <w:tr w:rsidR="00E13CC7" w:rsidRPr="00E13CC7" w14:paraId="6D4B15F7" w14:textId="77777777" w:rsidTr="38C5FF79">
        <w:tc>
          <w:tcPr>
            <w:tcW w:w="1912" w:type="dxa"/>
            <w:tcBorders>
              <w:left w:val="single" w:sz="12" w:space="0" w:color="auto"/>
              <w:bottom w:val="single" w:sz="12" w:space="0" w:color="auto"/>
            </w:tcBorders>
            <w:shd w:val="clear" w:color="auto" w:fill="CCFFFF"/>
            <w:tcMar>
              <w:left w:w="57" w:type="dxa"/>
              <w:right w:w="57" w:type="dxa"/>
            </w:tcMar>
            <w:vAlign w:val="center"/>
          </w:tcPr>
          <w:p w14:paraId="694691C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354094A" w14:textId="77777777" w:rsidR="007868FB" w:rsidRPr="00E13CC7" w:rsidRDefault="00F94B82" w:rsidP="00F94B82">
            <w:pPr>
              <w:spacing w:after="0" w:line="240" w:lineRule="auto"/>
              <w:rPr>
                <w:rFonts w:ascii="Arial" w:hAnsi="Arial" w:cs="Arial"/>
                <w:sz w:val="20"/>
                <w:szCs w:val="20"/>
                <w:lang w:val="en-GB"/>
              </w:rPr>
            </w:pPr>
            <w:r w:rsidRPr="00E13CC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F52EFA"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E181785" w14:textId="08C2F054" w:rsidR="009F5B00" w:rsidRPr="00E13CC7" w:rsidRDefault="00DA1349" w:rsidP="009C15B0">
            <w:pPr>
              <w:spacing w:after="0" w:line="240" w:lineRule="auto"/>
              <w:jc w:val="center"/>
              <w:rPr>
                <w:rFonts w:ascii="Arial" w:hAnsi="Arial" w:cs="Arial"/>
                <w:sz w:val="20"/>
                <w:szCs w:val="20"/>
                <w:lang w:val="en-GB"/>
              </w:rPr>
            </w:pPr>
            <w:r w:rsidRPr="00761DE0">
              <w:rPr>
                <w:rFonts w:ascii="Arial" w:hAnsi="Arial" w:cs="Arial"/>
                <w:sz w:val="20"/>
                <w:szCs w:val="20"/>
              </w:rPr>
              <w:t>20%</w:t>
            </w:r>
          </w:p>
        </w:tc>
      </w:tr>
      <w:tr w:rsidR="00E13CC7" w:rsidRPr="00E13CC7" w14:paraId="5136E2AC" w14:textId="77777777" w:rsidTr="38C5FF7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969DF6"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COURSE DESCRIPTION</w:t>
            </w:r>
          </w:p>
        </w:tc>
      </w:tr>
      <w:tr w:rsidR="00E13CC7" w:rsidRPr="00E13CC7" w14:paraId="757DEBCC" w14:textId="77777777" w:rsidTr="38C5FF79">
        <w:tc>
          <w:tcPr>
            <w:tcW w:w="1912" w:type="dxa"/>
            <w:tcBorders>
              <w:top w:val="single" w:sz="12" w:space="0" w:color="auto"/>
              <w:left w:val="single" w:sz="12" w:space="0" w:color="auto"/>
            </w:tcBorders>
            <w:shd w:val="clear" w:color="auto" w:fill="CCFFFF"/>
            <w:tcMar>
              <w:left w:w="57" w:type="dxa"/>
              <w:right w:w="57" w:type="dxa"/>
            </w:tcMar>
            <w:vAlign w:val="center"/>
          </w:tcPr>
          <w:p w14:paraId="41A2C783"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CBD11" w14:textId="77777777" w:rsidR="007868FB" w:rsidRPr="00E13CC7" w:rsidRDefault="006F37FF" w:rsidP="004877C5">
            <w:pPr>
              <w:tabs>
                <w:tab w:val="left" w:pos="2820"/>
              </w:tabs>
              <w:spacing w:after="0"/>
              <w:jc w:val="both"/>
              <w:rPr>
                <w:rFonts w:ascii="Arial" w:hAnsi="Arial" w:cs="Arial"/>
                <w:sz w:val="20"/>
                <w:szCs w:val="20"/>
                <w:lang w:val="en-GB"/>
              </w:rPr>
            </w:pPr>
            <w:r w:rsidRPr="00E13CC7">
              <w:rPr>
                <w:rFonts w:ascii="Arial" w:hAnsi="Arial" w:cs="Arial"/>
                <w:sz w:val="20"/>
                <w:szCs w:val="20"/>
                <w:lang w:val="en-GB"/>
              </w:rPr>
              <w:t xml:space="preserve">Provide knowledge that will enable critical judgment of production and functional </w:t>
            </w:r>
            <w:r w:rsidR="004877C5"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actuarial calculations and assessment of regulation of insurance companies</w:t>
            </w:r>
            <w:r w:rsidR="0065461C" w:rsidRPr="00E13CC7">
              <w:rPr>
                <w:rFonts w:ascii="Arial" w:hAnsi="Arial" w:cs="Arial"/>
                <w:sz w:val="20"/>
                <w:szCs w:val="20"/>
                <w:lang w:val="en-GB"/>
              </w:rPr>
              <w:t>.</w:t>
            </w:r>
          </w:p>
        </w:tc>
      </w:tr>
      <w:tr w:rsidR="00E13CC7" w:rsidRPr="00E13CC7" w14:paraId="1F8F6775" w14:textId="77777777" w:rsidTr="38C5FF79">
        <w:tc>
          <w:tcPr>
            <w:tcW w:w="1912" w:type="dxa"/>
            <w:tcBorders>
              <w:left w:val="single" w:sz="12" w:space="0" w:color="auto"/>
            </w:tcBorders>
            <w:shd w:val="clear" w:color="auto" w:fill="CCFFFF"/>
            <w:tcMar>
              <w:left w:w="57" w:type="dxa"/>
              <w:right w:w="57" w:type="dxa"/>
            </w:tcMar>
            <w:vAlign w:val="center"/>
          </w:tcPr>
          <w:p w14:paraId="7ACBDAE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999E266" w14:textId="77777777" w:rsidR="007868FB" w:rsidRPr="00E13CC7" w:rsidRDefault="004877C5"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E13CC7" w:rsidRPr="00E13CC7" w14:paraId="569D98F4" w14:textId="77777777" w:rsidTr="38C5FF79">
        <w:tc>
          <w:tcPr>
            <w:tcW w:w="1912" w:type="dxa"/>
            <w:tcBorders>
              <w:left w:val="single" w:sz="12" w:space="0" w:color="auto"/>
            </w:tcBorders>
            <w:shd w:val="clear" w:color="auto" w:fill="CCFFFF"/>
            <w:tcMar>
              <w:left w:w="57" w:type="dxa"/>
              <w:right w:w="57" w:type="dxa"/>
            </w:tcMar>
            <w:vAlign w:val="center"/>
          </w:tcPr>
          <w:p w14:paraId="5B80A57B"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593F70" w14:textId="77777777" w:rsidR="006F37FF" w:rsidRPr="00E13CC7" w:rsidRDefault="00A06F86"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Course learning outcome</w:t>
            </w:r>
            <w:r w:rsidR="006F37FF" w:rsidRPr="00E13CC7">
              <w:rPr>
                <w:rFonts w:ascii="Arial" w:hAnsi="Arial" w:cs="Arial"/>
                <w:sz w:val="20"/>
                <w:szCs w:val="20"/>
                <w:lang w:val="en-GB"/>
              </w:rPr>
              <w:t>:</w:t>
            </w:r>
          </w:p>
          <w:p w14:paraId="07E3B123" w14:textId="77777777" w:rsidR="007868FB" w:rsidRPr="00E13CC7" w:rsidRDefault="006F37FF" w:rsidP="00CE0239">
            <w:pPr>
              <w:tabs>
                <w:tab w:val="left" w:pos="2820"/>
              </w:tabs>
              <w:spacing w:after="0"/>
              <w:ind w:left="356"/>
              <w:jc w:val="both"/>
              <w:rPr>
                <w:rFonts w:ascii="Arial" w:hAnsi="Arial" w:cs="Arial"/>
                <w:sz w:val="20"/>
                <w:szCs w:val="20"/>
                <w:lang w:val="en-GB"/>
              </w:rPr>
            </w:pPr>
            <w:r w:rsidRPr="00E13CC7">
              <w:rPr>
                <w:rFonts w:ascii="Arial" w:hAnsi="Arial" w:cs="Arial"/>
                <w:sz w:val="20"/>
                <w:szCs w:val="20"/>
                <w:lang w:val="en-GB"/>
              </w:rPr>
              <w:t>Criticall</w:t>
            </w:r>
            <w:r w:rsidR="00C070D0" w:rsidRPr="00E13CC7">
              <w:rPr>
                <w:rFonts w:ascii="Arial" w:hAnsi="Arial" w:cs="Arial"/>
                <w:sz w:val="20"/>
                <w:szCs w:val="20"/>
                <w:lang w:val="en-GB"/>
              </w:rPr>
              <w:t>y evaluate product</w:t>
            </w:r>
            <w:r w:rsidRPr="00E13CC7">
              <w:rPr>
                <w:rFonts w:ascii="Arial" w:hAnsi="Arial" w:cs="Arial"/>
                <w:sz w:val="20"/>
                <w:szCs w:val="20"/>
                <w:lang w:val="en-GB"/>
              </w:rPr>
              <w:t xml:space="preserve"> and functional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w:t>
            </w:r>
            <w:r w:rsidR="00C070D0" w:rsidRPr="00E13CC7">
              <w:rPr>
                <w:rFonts w:ascii="Arial" w:hAnsi="Arial" w:cs="Arial"/>
                <w:sz w:val="20"/>
                <w:szCs w:val="20"/>
                <w:lang w:val="en-GB"/>
              </w:rPr>
              <w:t xml:space="preserve">determine the appropriate actuarial calculations </w:t>
            </w:r>
            <w:r w:rsidRPr="00E13CC7">
              <w:rPr>
                <w:rFonts w:ascii="Arial" w:hAnsi="Arial" w:cs="Arial"/>
                <w:sz w:val="20"/>
                <w:szCs w:val="20"/>
                <w:lang w:val="en-GB"/>
              </w:rPr>
              <w:t xml:space="preserve">and evaluate the regulatory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the </w:t>
            </w:r>
            <w:r w:rsidR="0065461C" w:rsidRPr="00E13CC7">
              <w:rPr>
                <w:rFonts w:ascii="Arial" w:hAnsi="Arial" w:cs="Arial"/>
                <w:sz w:val="20"/>
                <w:szCs w:val="20"/>
                <w:lang w:val="en-GB"/>
              </w:rPr>
              <w:t>insurance companies' operations</w:t>
            </w:r>
            <w:r w:rsidRPr="00E13CC7">
              <w:rPr>
                <w:rFonts w:ascii="Arial" w:hAnsi="Arial" w:cs="Arial"/>
                <w:sz w:val="20"/>
                <w:szCs w:val="20"/>
                <w:lang w:val="en-GB"/>
              </w:rPr>
              <w:t>.</w:t>
            </w:r>
          </w:p>
          <w:p w14:paraId="450F5286" w14:textId="77777777" w:rsidR="006F37FF" w:rsidRPr="00E13CC7" w:rsidRDefault="006F37FF" w:rsidP="00E82EA3">
            <w:pPr>
              <w:tabs>
                <w:tab w:val="left" w:pos="2820"/>
              </w:tabs>
              <w:spacing w:after="0"/>
              <w:rPr>
                <w:rFonts w:ascii="Arial" w:hAnsi="Arial" w:cs="Arial"/>
                <w:sz w:val="20"/>
                <w:szCs w:val="20"/>
                <w:lang w:val="en-GB"/>
              </w:rPr>
            </w:pPr>
          </w:p>
          <w:p w14:paraId="77DDAB1A" w14:textId="77777777" w:rsidR="006F37FF" w:rsidRPr="00E13CC7" w:rsidRDefault="006F37FF"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Particular learning outcomes:</w:t>
            </w:r>
          </w:p>
          <w:p w14:paraId="0DFA0F24" w14:textId="77777777" w:rsidR="00C070D0" w:rsidRPr="00E13CC7" w:rsidRDefault="00C070D0"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Identify the determinants of insurance s</w:t>
            </w:r>
            <w:r w:rsidR="00CE0239" w:rsidRPr="00E13CC7">
              <w:rPr>
                <w:rFonts w:ascii="Arial" w:hAnsi="Arial" w:cs="Arial"/>
                <w:sz w:val="20"/>
                <w:szCs w:val="20"/>
                <w:lang w:val="en-GB"/>
              </w:rPr>
              <w:t xml:space="preserve">upply and demand and assess the </w:t>
            </w:r>
            <w:r w:rsidRPr="00E13CC7">
              <w:rPr>
                <w:rFonts w:ascii="Arial" w:hAnsi="Arial" w:cs="Arial"/>
                <w:sz w:val="20"/>
                <w:szCs w:val="20"/>
                <w:lang w:val="en-GB"/>
              </w:rPr>
              <w:t>characteristics of the insurance market structure.</w:t>
            </w:r>
          </w:p>
          <w:p w14:paraId="4D2393F2" w14:textId="77777777" w:rsidR="00C070D0" w:rsidRPr="00E13CC7" w:rsidRDefault="00C070D0"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Evaluate the product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68EF89C5" w14:textId="77777777" w:rsidR="005823D3" w:rsidRPr="00E13CC7" w:rsidRDefault="005823D3"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Analyse the functional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4885491F" w14:textId="77777777" w:rsidR="005823D3" w:rsidRPr="00E13CC7" w:rsidRDefault="005823D3"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Calculate the insurance premium based on actuarial calculations.</w:t>
            </w:r>
          </w:p>
          <w:p w14:paraId="3C52FC15" w14:textId="77777777" w:rsidR="006F37FF" w:rsidRPr="00E13CC7" w:rsidRDefault="005823D3" w:rsidP="00294FCD">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Argue the existence of </w:t>
            </w:r>
            <w:r w:rsidR="00294FCD" w:rsidRPr="00E13CC7">
              <w:rPr>
                <w:rFonts w:ascii="Arial" w:hAnsi="Arial" w:cs="Arial"/>
                <w:sz w:val="20"/>
                <w:szCs w:val="20"/>
                <w:lang w:val="en-GB"/>
              </w:rPr>
              <w:t>regulation</w:t>
            </w:r>
            <w:r w:rsidRPr="00E13CC7">
              <w:rPr>
                <w:rFonts w:ascii="Arial" w:hAnsi="Arial" w:cs="Arial"/>
                <w:sz w:val="20"/>
                <w:szCs w:val="20"/>
                <w:lang w:val="en-GB"/>
              </w:rPr>
              <w:t xml:space="preserve"> and evaluate th</w:t>
            </w:r>
            <w:r w:rsidR="00CE0239" w:rsidRPr="00E13CC7">
              <w:rPr>
                <w:rFonts w:ascii="Arial" w:hAnsi="Arial" w:cs="Arial"/>
                <w:sz w:val="20"/>
                <w:szCs w:val="20"/>
                <w:lang w:val="en-GB"/>
              </w:rPr>
              <w:t>e legal and regulatory aspects</w:t>
            </w:r>
            <w:r w:rsidRPr="00E13CC7">
              <w:rPr>
                <w:rFonts w:ascii="Arial" w:hAnsi="Arial" w:cs="Arial"/>
                <w:sz w:val="20"/>
                <w:szCs w:val="20"/>
                <w:lang w:val="en-GB"/>
              </w:rPr>
              <w:t xml:space="preserve"> of the insu</w:t>
            </w:r>
            <w:r w:rsidR="0065461C" w:rsidRPr="00E13CC7">
              <w:rPr>
                <w:rFonts w:ascii="Arial" w:hAnsi="Arial" w:cs="Arial"/>
                <w:sz w:val="20"/>
                <w:szCs w:val="20"/>
                <w:lang w:val="en-GB"/>
              </w:rPr>
              <w:t>rance companies' operations</w:t>
            </w:r>
            <w:r w:rsidRPr="00E13CC7">
              <w:rPr>
                <w:rFonts w:ascii="Arial" w:hAnsi="Arial" w:cs="Arial"/>
                <w:sz w:val="20"/>
                <w:szCs w:val="20"/>
                <w:lang w:val="en-GB"/>
              </w:rPr>
              <w:t>.</w:t>
            </w:r>
          </w:p>
        </w:tc>
      </w:tr>
      <w:tr w:rsidR="00E13CC7" w:rsidRPr="00E13CC7" w14:paraId="3ACEAD7D" w14:textId="77777777" w:rsidTr="38C5FF79">
        <w:tc>
          <w:tcPr>
            <w:tcW w:w="1912" w:type="dxa"/>
            <w:tcBorders>
              <w:left w:val="single" w:sz="12" w:space="0" w:color="auto"/>
            </w:tcBorders>
            <w:shd w:val="clear" w:color="auto" w:fill="CCFFFF"/>
            <w:tcMar>
              <w:left w:w="57" w:type="dxa"/>
              <w:right w:w="57" w:type="dxa"/>
            </w:tcMar>
            <w:vAlign w:val="center"/>
          </w:tcPr>
          <w:p w14:paraId="7701B4FC"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content broken down in detail by weekly class schedule (syll</w:t>
            </w:r>
            <w:bookmarkStart w:id="2" w:name="_GoBack"/>
            <w:bookmarkEnd w:id="2"/>
            <w:r w:rsidRPr="00E13CC7">
              <w:rPr>
                <w:rFonts w:ascii="Arial" w:hAnsi="Arial" w:cs="Arial"/>
                <w:sz w:val="20"/>
                <w:szCs w:val="20"/>
                <w:lang w:val="en-GB"/>
              </w:rPr>
              <w:t>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E13CC7" w:rsidRPr="00E13CC7" w14:paraId="4E2AC1F5" w14:textId="77777777" w:rsidTr="38C5FF79">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7891A6A"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01C7198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Exercises</w:t>
                  </w:r>
                </w:p>
              </w:tc>
            </w:tr>
            <w:tr w:rsidR="00E13CC7" w:rsidRPr="00E13CC7" w14:paraId="7A27623E" w14:textId="77777777" w:rsidTr="38C5FF79">
              <w:trPr>
                <w:cantSplit/>
                <w:trHeight w:val="699"/>
              </w:trPr>
              <w:tc>
                <w:tcPr>
                  <w:tcW w:w="3130" w:type="dxa"/>
                  <w:tcBorders>
                    <w:left w:val="single" w:sz="18" w:space="0" w:color="auto"/>
                  </w:tcBorders>
                  <w:vAlign w:val="center"/>
                </w:tcPr>
                <w:p w14:paraId="595FA826"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747" w:type="dxa"/>
                  <w:tcBorders>
                    <w:right w:val="single" w:sz="18" w:space="0" w:color="auto"/>
                  </w:tcBorders>
                  <w:vAlign w:val="center"/>
                </w:tcPr>
                <w:p w14:paraId="45C2A9F9" w14:textId="77777777" w:rsidR="005823D3" w:rsidRPr="00E13CC7" w:rsidRDefault="005823D3" w:rsidP="000D3BB0">
                  <w:pPr>
                    <w:spacing w:after="0" w:line="240" w:lineRule="auto"/>
                    <w:ind w:left="-108" w:right="-108"/>
                    <w:jc w:val="center"/>
                    <w:rPr>
                      <w:rFonts w:ascii="Arial" w:hAnsi="Arial" w:cs="Arial"/>
                      <w:sz w:val="20"/>
                      <w:szCs w:val="20"/>
                      <w:lang w:val="en-GB"/>
                    </w:rPr>
                  </w:pPr>
                  <w:r w:rsidRPr="00E13CC7">
                    <w:rPr>
                      <w:rFonts w:ascii="Arial" w:hAnsi="Arial" w:cs="Arial"/>
                      <w:sz w:val="20"/>
                      <w:szCs w:val="20"/>
                      <w:lang w:val="en-GB"/>
                    </w:rPr>
                    <w:t xml:space="preserve">Hours </w:t>
                  </w:r>
                </w:p>
              </w:tc>
              <w:tc>
                <w:tcPr>
                  <w:tcW w:w="2835" w:type="dxa"/>
                  <w:tcBorders>
                    <w:left w:val="single" w:sz="18" w:space="0" w:color="auto"/>
                  </w:tcBorders>
                  <w:vAlign w:val="center"/>
                </w:tcPr>
                <w:p w14:paraId="57FF8C13"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683" w:type="dxa"/>
                  <w:tcBorders>
                    <w:right w:val="single" w:sz="18" w:space="0" w:color="auto"/>
                  </w:tcBorders>
                  <w:vAlign w:val="center"/>
                </w:tcPr>
                <w:p w14:paraId="01AD8DD9" w14:textId="77777777" w:rsidR="005823D3" w:rsidRPr="00E13CC7" w:rsidRDefault="005823D3" w:rsidP="000D3BB0">
                  <w:pPr>
                    <w:spacing w:after="0" w:line="240" w:lineRule="auto"/>
                    <w:ind w:left="-108" w:right="-69"/>
                    <w:jc w:val="center"/>
                    <w:rPr>
                      <w:rFonts w:ascii="Arial" w:hAnsi="Arial" w:cs="Arial"/>
                      <w:sz w:val="20"/>
                      <w:szCs w:val="20"/>
                      <w:lang w:val="en-GB"/>
                    </w:rPr>
                  </w:pPr>
                  <w:r w:rsidRPr="00E13CC7">
                    <w:rPr>
                      <w:rFonts w:ascii="Arial" w:hAnsi="Arial" w:cs="Arial"/>
                      <w:sz w:val="20"/>
                      <w:szCs w:val="20"/>
                      <w:lang w:val="en-GB"/>
                    </w:rPr>
                    <w:t>Hours</w:t>
                  </w:r>
                </w:p>
              </w:tc>
            </w:tr>
            <w:tr w:rsidR="00E13CC7" w:rsidRPr="00E13CC7" w14:paraId="1A018533" w14:textId="77777777" w:rsidTr="38C5FF79">
              <w:trPr>
                <w:cantSplit/>
                <w:trHeight w:val="531"/>
              </w:trPr>
              <w:tc>
                <w:tcPr>
                  <w:tcW w:w="3130" w:type="dxa"/>
                  <w:tcBorders>
                    <w:left w:val="single" w:sz="18" w:space="0" w:color="auto"/>
                  </w:tcBorders>
                  <w:vAlign w:val="center"/>
                </w:tcPr>
                <w:p w14:paraId="53F0EF5E" w14:textId="77777777" w:rsidR="005823D3" w:rsidRPr="00E13CC7" w:rsidRDefault="00D46C39" w:rsidP="00294FCD">
                  <w:pPr>
                    <w:spacing w:after="0" w:line="240" w:lineRule="auto"/>
                    <w:rPr>
                      <w:rFonts w:ascii="Arial" w:hAnsi="Arial" w:cs="Arial"/>
                      <w:sz w:val="20"/>
                      <w:szCs w:val="20"/>
                      <w:lang w:val="en-GB"/>
                    </w:rPr>
                  </w:pPr>
                  <w:r w:rsidRPr="00E13CC7">
                    <w:rPr>
                      <w:rFonts w:ascii="Arial" w:hAnsi="Arial" w:cs="Arial"/>
                      <w:sz w:val="20"/>
                      <w:szCs w:val="20"/>
                      <w:lang w:val="en-GB"/>
                    </w:rPr>
                    <w:t>The demand for insurance: risks</w:t>
                  </w:r>
                  <w:r w:rsidR="005823D3" w:rsidRPr="00E13CC7">
                    <w:rPr>
                      <w:rFonts w:ascii="Arial" w:hAnsi="Arial" w:cs="Arial"/>
                      <w:sz w:val="20"/>
                      <w:szCs w:val="20"/>
                      <w:lang w:val="en-GB"/>
                    </w:rPr>
                    <w:t xml:space="preserve">, </w:t>
                  </w:r>
                  <w:r w:rsidRPr="00E13CC7">
                    <w:rPr>
                      <w:rFonts w:ascii="Arial" w:hAnsi="Arial" w:cs="Arial"/>
                      <w:sz w:val="20"/>
                      <w:szCs w:val="20"/>
                      <w:lang w:val="en-GB"/>
                    </w:rPr>
                    <w:t xml:space="preserve">decision-making in </w:t>
                  </w:r>
                  <w:r w:rsidR="00294FCD" w:rsidRPr="00E13CC7">
                    <w:rPr>
                      <w:rFonts w:ascii="Arial" w:hAnsi="Arial" w:cs="Arial"/>
                      <w:sz w:val="20"/>
                      <w:szCs w:val="20"/>
                      <w:lang w:val="en-GB"/>
                    </w:rPr>
                    <w:t xml:space="preserve">situation of </w:t>
                  </w:r>
                  <w:r w:rsidRPr="00E13CC7">
                    <w:rPr>
                      <w:rFonts w:ascii="Arial" w:hAnsi="Arial" w:cs="Arial"/>
                      <w:sz w:val="20"/>
                      <w:szCs w:val="20"/>
                      <w:lang w:val="en-GB"/>
                    </w:rPr>
                    <w:t>uncertainty, concept of utility</w:t>
                  </w:r>
                  <w:r w:rsidR="00B933DD" w:rsidRPr="00E13CC7">
                    <w:rPr>
                      <w:rFonts w:ascii="Arial" w:hAnsi="Arial" w:cs="Arial"/>
                      <w:sz w:val="20"/>
                      <w:szCs w:val="20"/>
                      <w:lang w:val="en-GB"/>
                    </w:rPr>
                    <w:t xml:space="preserve">, behavioural </w:t>
                  </w:r>
                  <w:r w:rsidR="002577F8" w:rsidRPr="00E13CC7">
                    <w:rPr>
                      <w:rFonts w:ascii="Arial" w:hAnsi="Arial" w:cs="Arial"/>
                      <w:sz w:val="20"/>
                      <w:szCs w:val="20"/>
                      <w:lang w:val="en-GB"/>
                    </w:rPr>
                    <w:t>economics</w:t>
                  </w:r>
                  <w:r w:rsidRPr="00E13CC7">
                    <w:rPr>
                      <w:rFonts w:ascii="Arial" w:hAnsi="Arial" w:cs="Arial"/>
                      <w:sz w:val="20"/>
                      <w:szCs w:val="20"/>
                      <w:lang w:val="en-GB"/>
                    </w:rPr>
                    <w:t>.</w:t>
                  </w:r>
                </w:p>
              </w:tc>
              <w:tc>
                <w:tcPr>
                  <w:tcW w:w="747" w:type="dxa"/>
                  <w:tcBorders>
                    <w:right w:val="single" w:sz="18" w:space="0" w:color="auto"/>
                  </w:tcBorders>
                  <w:vAlign w:val="center"/>
                </w:tcPr>
                <w:p w14:paraId="5D1BC9E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E1CA9B0" w14:textId="7FED7C5D" w:rsidR="005823D3" w:rsidRPr="00E13CC7" w:rsidRDefault="00650E11" w:rsidP="00C10B1D">
                  <w:pPr>
                    <w:spacing w:after="0" w:line="240" w:lineRule="auto"/>
                    <w:rPr>
                      <w:rFonts w:ascii="Arial" w:hAnsi="Arial" w:cs="Arial"/>
                      <w:sz w:val="20"/>
                      <w:szCs w:val="20"/>
                      <w:lang w:val="en-GB"/>
                    </w:rPr>
                  </w:pPr>
                  <w:r w:rsidRPr="00E13CC7">
                    <w:rPr>
                      <w:rFonts w:ascii="Arial" w:hAnsi="Arial" w:cs="Arial"/>
                      <w:sz w:val="20"/>
                      <w:szCs w:val="20"/>
                      <w:lang w:val="en-GB"/>
                    </w:rPr>
                    <w:t xml:space="preserve">Task examples </w:t>
                  </w:r>
                  <w:r w:rsidR="00C10B1D" w:rsidRPr="00E13CC7">
                    <w:rPr>
                      <w:rFonts w:ascii="Arial" w:hAnsi="Arial" w:cs="Arial"/>
                      <w:sz w:val="20"/>
                      <w:szCs w:val="20"/>
                      <w:lang w:val="en-GB"/>
                    </w:rPr>
                    <w:t>-</w:t>
                  </w:r>
                  <w:r w:rsidR="00435E58" w:rsidRPr="00E13CC7">
                    <w:rPr>
                      <w:rFonts w:ascii="Arial" w:hAnsi="Arial" w:cs="Arial"/>
                      <w:sz w:val="20"/>
                      <w:szCs w:val="20"/>
                      <w:lang w:val="en-GB"/>
                    </w:rPr>
                    <w:t xml:space="preserve"> utility </w:t>
                  </w:r>
                  <w:r w:rsidR="00C10B1D" w:rsidRPr="00E13CC7">
                    <w:rPr>
                      <w:rFonts w:ascii="Arial" w:hAnsi="Arial" w:cs="Arial"/>
                      <w:sz w:val="20"/>
                      <w:szCs w:val="20"/>
                      <w:lang w:val="en-GB"/>
                    </w:rPr>
                    <w:t xml:space="preserve">and making </w:t>
                  </w:r>
                  <w:r w:rsidR="00435E58" w:rsidRPr="00E13CC7">
                    <w:rPr>
                      <w:rFonts w:ascii="Arial" w:hAnsi="Arial" w:cs="Arial"/>
                      <w:sz w:val="20"/>
                      <w:szCs w:val="20"/>
                      <w:lang w:val="en-GB"/>
                    </w:rPr>
                    <w:t>decision on buying insurance in situations of uncertainty.</w:t>
                  </w:r>
                </w:p>
              </w:tc>
              <w:tc>
                <w:tcPr>
                  <w:tcW w:w="683" w:type="dxa"/>
                  <w:tcBorders>
                    <w:right w:val="single" w:sz="18" w:space="0" w:color="auto"/>
                  </w:tcBorders>
                  <w:vAlign w:val="center"/>
                </w:tcPr>
                <w:p w14:paraId="7CA67C7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AFEF285" w14:textId="77777777" w:rsidTr="38C5FF79">
              <w:trPr>
                <w:cantSplit/>
              </w:trPr>
              <w:tc>
                <w:tcPr>
                  <w:tcW w:w="3130" w:type="dxa"/>
                  <w:tcBorders>
                    <w:left w:val="single" w:sz="18" w:space="0" w:color="auto"/>
                  </w:tcBorders>
                  <w:vAlign w:val="center"/>
                </w:tcPr>
                <w:p w14:paraId="475FB032" w14:textId="0459107A" w:rsidR="002577F8" w:rsidRPr="00E13CC7" w:rsidRDefault="00F7021A" w:rsidP="00C10B1D">
                  <w:pPr>
                    <w:autoSpaceDE w:val="0"/>
                    <w:autoSpaceDN w:val="0"/>
                    <w:adjustRightInd w:val="0"/>
                    <w:spacing w:after="0" w:line="240" w:lineRule="auto"/>
                    <w:rPr>
                      <w:rFonts w:ascii="Arial" w:hAnsi="Arial" w:cs="Arial"/>
                      <w:strike/>
                      <w:sz w:val="20"/>
                      <w:szCs w:val="20"/>
                      <w:lang w:val="en-GB"/>
                    </w:rPr>
                  </w:pPr>
                  <w:bookmarkStart w:id="3" w:name="OLE_LINK5"/>
                  <w:bookmarkStart w:id="4" w:name="OLE_LINK6"/>
                  <w:r w:rsidRPr="00E13CC7">
                    <w:rPr>
                      <w:rFonts w:ascii="Arial" w:hAnsi="Arial" w:cs="Arial"/>
                      <w:sz w:val="20"/>
                      <w:szCs w:val="20"/>
                      <w:lang w:val="en-GB"/>
                    </w:rPr>
                    <w:t>Insurance supply</w:t>
                  </w:r>
                  <w:r w:rsidR="005823D3" w:rsidRPr="00E13CC7">
                    <w:rPr>
                      <w:rFonts w:ascii="Arial" w:hAnsi="Arial" w:cs="Arial"/>
                      <w:sz w:val="20"/>
                      <w:szCs w:val="20"/>
                      <w:lang w:val="en-GB"/>
                    </w:rPr>
                    <w:t>:</w:t>
                  </w:r>
                  <w:r w:rsidR="006D2496" w:rsidRPr="00E13CC7">
                    <w:t xml:space="preserve"> </w:t>
                  </w:r>
                  <w:r w:rsidR="006D2496" w:rsidRPr="00E13CC7">
                    <w:rPr>
                      <w:rFonts w:ascii="Arial" w:hAnsi="Arial" w:cs="Arial"/>
                      <w:sz w:val="20"/>
                      <w:szCs w:val="20"/>
                      <w:lang w:val="en-GB"/>
                    </w:rPr>
                    <w:t>pooling</w:t>
                  </w:r>
                  <w:r w:rsidR="00294FCD" w:rsidRPr="00E13CC7">
                    <w:rPr>
                      <w:rFonts w:ascii="Arial" w:hAnsi="Arial" w:cs="Arial"/>
                      <w:sz w:val="20"/>
                      <w:szCs w:val="20"/>
                      <w:lang w:val="en-GB"/>
                    </w:rPr>
                    <w:t xml:space="preserve"> model</w:t>
                  </w:r>
                  <w:r w:rsidR="006D2496" w:rsidRPr="00E13CC7">
                    <w:rPr>
                      <w:rFonts w:ascii="Arial" w:hAnsi="Arial" w:cs="Arial"/>
                      <w:sz w:val="20"/>
                      <w:szCs w:val="20"/>
                      <w:lang w:val="en-GB"/>
                    </w:rPr>
                    <w:t xml:space="preserve"> and</w:t>
                  </w:r>
                  <w:r w:rsidR="001A573A" w:rsidRPr="00E13CC7">
                    <w:rPr>
                      <w:rFonts w:ascii="Arial" w:hAnsi="Arial" w:cs="Arial"/>
                      <w:sz w:val="20"/>
                      <w:szCs w:val="20"/>
                      <w:lang w:val="en-GB"/>
                    </w:rPr>
                    <w:t xml:space="preserve"> </w:t>
                  </w:r>
                  <w:r w:rsidR="006D2496" w:rsidRPr="00E13CC7">
                    <w:rPr>
                      <w:rFonts w:ascii="Arial" w:hAnsi="Arial" w:cs="Arial"/>
                      <w:sz w:val="20"/>
                      <w:szCs w:val="20"/>
                      <w:lang w:val="en-GB"/>
                    </w:rPr>
                    <w:t>diversification.</w:t>
                  </w:r>
                  <w:r w:rsidR="00C10B1D" w:rsidRPr="00E13CC7">
                    <w:rPr>
                      <w:rFonts w:ascii="Arial" w:hAnsi="Arial" w:cs="Arial"/>
                      <w:sz w:val="20"/>
                      <w:szCs w:val="20"/>
                      <w:lang w:val="en-GB"/>
                    </w:rPr>
                    <w:t xml:space="preserve"> </w:t>
                  </w:r>
                </w:p>
                <w:p w14:paraId="3CF7509F" w14:textId="77777777" w:rsidR="005823D3" w:rsidRPr="00E13CC7" w:rsidRDefault="002577F8" w:rsidP="00C10B1D">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Organizations of insurance.</w:t>
                  </w:r>
                  <w:r w:rsidR="00F7021A" w:rsidRPr="00E13CC7">
                    <w:rPr>
                      <w:rFonts w:ascii="Arial" w:hAnsi="Arial" w:cs="Arial"/>
                      <w:sz w:val="20"/>
                      <w:szCs w:val="20"/>
                      <w:lang w:val="en-GB"/>
                    </w:rPr>
                    <w:t xml:space="preserve">                                                                                                                                                                                                                                                                                   </w:t>
                  </w:r>
                  <w:r w:rsidR="006D2496" w:rsidRPr="00E13CC7">
                    <w:rPr>
                      <w:rFonts w:ascii="Arial" w:hAnsi="Arial" w:cs="Arial"/>
                      <w:sz w:val="20"/>
                      <w:szCs w:val="20"/>
                      <w:lang w:val="en-GB"/>
                    </w:rPr>
                    <w:t xml:space="preserve">                             </w:t>
                  </w:r>
                  <w:bookmarkEnd w:id="3"/>
                  <w:bookmarkEnd w:id="4"/>
                </w:p>
              </w:tc>
              <w:tc>
                <w:tcPr>
                  <w:tcW w:w="747" w:type="dxa"/>
                  <w:tcBorders>
                    <w:right w:val="single" w:sz="18" w:space="0" w:color="auto"/>
                  </w:tcBorders>
                  <w:vAlign w:val="center"/>
                </w:tcPr>
                <w:p w14:paraId="76DCB129"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B856417" w14:textId="77777777" w:rsidR="005823D3" w:rsidRPr="00E13CC7" w:rsidRDefault="001E58C0" w:rsidP="000D3BB0">
                  <w:pPr>
                    <w:spacing w:after="0" w:line="240" w:lineRule="auto"/>
                    <w:rPr>
                      <w:rFonts w:ascii="Arial" w:hAnsi="Arial" w:cs="Arial"/>
                      <w:sz w:val="20"/>
                      <w:szCs w:val="20"/>
                      <w:lang w:val="en-GB"/>
                    </w:rPr>
                  </w:pPr>
                  <w:r w:rsidRPr="00E13CC7">
                    <w:rPr>
                      <w:rFonts w:ascii="Arial" w:hAnsi="Arial" w:cs="Arial"/>
                      <w:sz w:val="20"/>
                      <w:szCs w:val="20"/>
                      <w:lang w:val="en-GB"/>
                    </w:rPr>
                    <w:t>Determinants of demand for life and non-life insurance.</w:t>
                  </w:r>
                </w:p>
                <w:p w14:paraId="175D72F1" w14:textId="77777777" w:rsidR="001E58C0" w:rsidRPr="00E13CC7" w:rsidRDefault="001E58C0" w:rsidP="000D3BB0">
                  <w:pPr>
                    <w:spacing w:after="0" w:line="240" w:lineRule="auto"/>
                    <w:rPr>
                      <w:rFonts w:ascii="Arial" w:hAnsi="Arial" w:cs="Arial"/>
                      <w:sz w:val="20"/>
                      <w:szCs w:val="20"/>
                      <w:lang w:val="en-GB"/>
                    </w:rPr>
                  </w:pPr>
                </w:p>
                <w:p w14:paraId="1EC8682C" w14:textId="3F1E77B9" w:rsidR="005823D3" w:rsidRPr="00E13CC7" w:rsidRDefault="001629C9" w:rsidP="00C10B1D">
                  <w:pPr>
                    <w:spacing w:after="0" w:line="240" w:lineRule="auto"/>
                    <w:rPr>
                      <w:rFonts w:ascii="Arial" w:hAnsi="Arial" w:cs="Arial"/>
                      <w:sz w:val="20"/>
                      <w:szCs w:val="20"/>
                      <w:lang w:val="en-GB"/>
                    </w:rPr>
                  </w:pPr>
                  <w:r w:rsidRPr="00E13CC7">
                    <w:rPr>
                      <w:rFonts w:ascii="Arial" w:hAnsi="Arial" w:cs="Arial"/>
                      <w:sz w:val="20"/>
                      <w:szCs w:val="20"/>
                      <w:lang w:val="en-GB"/>
                    </w:rPr>
                    <w:t>Task examples</w:t>
                  </w:r>
                  <w:r w:rsidR="00650E11" w:rsidRPr="00E13CC7">
                    <w:rPr>
                      <w:rFonts w:ascii="Arial" w:hAnsi="Arial" w:cs="Arial"/>
                      <w:sz w:val="20"/>
                      <w:szCs w:val="20"/>
                      <w:lang w:val="en-GB"/>
                    </w:rPr>
                    <w:t xml:space="preserve"> related risk pooling</w:t>
                  </w:r>
                  <w:r w:rsidRPr="00E13CC7">
                    <w:rPr>
                      <w:rFonts w:ascii="Arial" w:hAnsi="Arial" w:cs="Arial"/>
                      <w:sz w:val="20"/>
                      <w:szCs w:val="20"/>
                      <w:lang w:val="en-GB"/>
                    </w:rPr>
                    <w:t xml:space="preserve"> and diversification</w:t>
                  </w:r>
                  <w:r w:rsidR="00650E11" w:rsidRPr="00E13CC7">
                    <w:rPr>
                      <w:rFonts w:ascii="Arial" w:hAnsi="Arial" w:cs="Arial"/>
                      <w:sz w:val="20"/>
                      <w:szCs w:val="20"/>
                      <w:lang w:val="en-GB"/>
                    </w:rPr>
                    <w:t>.</w:t>
                  </w:r>
                </w:p>
              </w:tc>
              <w:tc>
                <w:tcPr>
                  <w:tcW w:w="683" w:type="dxa"/>
                  <w:tcBorders>
                    <w:right w:val="single" w:sz="18" w:space="0" w:color="auto"/>
                  </w:tcBorders>
                  <w:vAlign w:val="center"/>
                </w:tcPr>
                <w:p w14:paraId="0951322F"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6DF8F6D2" w14:textId="77777777" w:rsidTr="38C5FF79">
              <w:trPr>
                <w:cantSplit/>
              </w:trPr>
              <w:tc>
                <w:tcPr>
                  <w:tcW w:w="3130" w:type="dxa"/>
                  <w:tcBorders>
                    <w:left w:val="single" w:sz="18" w:space="0" w:color="auto"/>
                  </w:tcBorders>
                  <w:vAlign w:val="center"/>
                </w:tcPr>
                <w:p w14:paraId="71AA89B1" w14:textId="77777777" w:rsidR="006260A6" w:rsidRPr="00E13CC7" w:rsidRDefault="006260A6" w:rsidP="006D2496">
                  <w:pPr>
                    <w:spacing w:after="0" w:line="240" w:lineRule="auto"/>
                    <w:rPr>
                      <w:rFonts w:ascii="Arial" w:hAnsi="Arial" w:cs="Arial"/>
                      <w:sz w:val="20"/>
                      <w:szCs w:val="20"/>
                      <w:lang w:val="en-GB"/>
                    </w:rPr>
                  </w:pPr>
                  <w:r w:rsidRPr="00E13CC7">
                    <w:rPr>
                      <w:rFonts w:ascii="Arial" w:hAnsi="Arial" w:cs="Arial"/>
                      <w:sz w:val="20"/>
                      <w:szCs w:val="20"/>
                      <w:lang w:val="en-GB"/>
                    </w:rPr>
                    <w:t>Life insurance: life assurance and annuity insurance.</w:t>
                  </w:r>
                </w:p>
                <w:p w14:paraId="3671400A" w14:textId="77777777" w:rsidR="006260A6" w:rsidRPr="00E13CC7" w:rsidRDefault="006260A6" w:rsidP="006D2496">
                  <w:pPr>
                    <w:spacing w:after="0" w:line="240" w:lineRule="auto"/>
                    <w:rPr>
                      <w:rFonts w:ascii="Arial" w:hAnsi="Arial" w:cs="Arial"/>
                      <w:sz w:val="20"/>
                      <w:szCs w:val="20"/>
                      <w:lang w:val="en-GB"/>
                    </w:rPr>
                  </w:pPr>
                </w:p>
                <w:p w14:paraId="31B29979" w14:textId="77777777" w:rsidR="005823D3" w:rsidRPr="00E13CC7" w:rsidRDefault="005823D3" w:rsidP="006D2496">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2BB688A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4A461E1" w14:textId="77777777" w:rsidR="001629C9" w:rsidRPr="00E13CC7" w:rsidRDefault="001629C9" w:rsidP="000D3BB0">
                  <w:pPr>
                    <w:spacing w:after="0" w:line="240" w:lineRule="auto"/>
                    <w:rPr>
                      <w:rFonts w:ascii="Arial" w:hAnsi="Arial" w:cs="Arial"/>
                      <w:sz w:val="20"/>
                      <w:szCs w:val="20"/>
                      <w:lang w:val="en-GB"/>
                    </w:rPr>
                  </w:pPr>
                  <w:r w:rsidRPr="00E13CC7">
                    <w:rPr>
                      <w:rFonts w:ascii="Arial" w:hAnsi="Arial" w:cs="Arial"/>
                      <w:sz w:val="20"/>
                      <w:szCs w:val="20"/>
                      <w:lang w:val="en-GB"/>
                    </w:rPr>
                    <w:t>Case stud</w:t>
                  </w:r>
                  <w:r w:rsidR="00B703BA" w:rsidRPr="00E13CC7">
                    <w:rPr>
                      <w:rFonts w:ascii="Arial" w:hAnsi="Arial" w:cs="Arial"/>
                      <w:sz w:val="20"/>
                      <w:szCs w:val="20"/>
                      <w:lang w:val="en-GB"/>
                    </w:rPr>
                    <w:t>ies</w:t>
                  </w:r>
                  <w:r w:rsidRPr="00E13CC7">
                    <w:rPr>
                      <w:rFonts w:ascii="Arial" w:hAnsi="Arial" w:cs="Arial"/>
                      <w:sz w:val="20"/>
                      <w:szCs w:val="20"/>
                      <w:lang w:val="en-GB"/>
                    </w:rPr>
                    <w:t xml:space="preserve"> - life insurance.</w:t>
                  </w:r>
                </w:p>
                <w:p w14:paraId="014BC2F8" w14:textId="77777777" w:rsidR="00B703BA" w:rsidRPr="00E13CC7" w:rsidRDefault="00B703BA" w:rsidP="000D3BB0">
                  <w:pPr>
                    <w:spacing w:after="0" w:line="240" w:lineRule="auto"/>
                    <w:rPr>
                      <w:rFonts w:ascii="Arial" w:hAnsi="Arial" w:cs="Arial"/>
                      <w:sz w:val="20"/>
                      <w:szCs w:val="20"/>
                      <w:lang w:val="en-GB"/>
                    </w:rPr>
                  </w:pPr>
                </w:p>
                <w:p w14:paraId="402F6D91" w14:textId="77777777" w:rsidR="005823D3" w:rsidRDefault="00B703BA" w:rsidP="00B9504E">
                  <w:pPr>
                    <w:spacing w:after="0" w:line="240" w:lineRule="auto"/>
                    <w:rPr>
                      <w:rFonts w:ascii="Arial" w:hAnsi="Arial" w:cs="Arial"/>
                      <w:sz w:val="20"/>
                      <w:szCs w:val="20"/>
                      <w:lang w:val="en-GB"/>
                    </w:rPr>
                  </w:pPr>
                  <w:r w:rsidRPr="00E13CC7">
                    <w:rPr>
                      <w:rFonts w:ascii="Arial" w:hAnsi="Arial" w:cs="Arial"/>
                      <w:sz w:val="20"/>
                      <w:szCs w:val="20"/>
                      <w:lang w:val="en-GB"/>
                    </w:rPr>
                    <w:t>Single net premiums.</w:t>
                  </w:r>
                </w:p>
                <w:p w14:paraId="569CD8C2" w14:textId="77777777" w:rsidR="00DA1349" w:rsidRDefault="00DA1349" w:rsidP="00B9504E">
                  <w:pPr>
                    <w:spacing w:after="0" w:line="240" w:lineRule="auto"/>
                    <w:rPr>
                      <w:rFonts w:ascii="Arial" w:hAnsi="Arial" w:cs="Arial"/>
                      <w:sz w:val="20"/>
                      <w:szCs w:val="20"/>
                      <w:lang w:val="en-GB"/>
                    </w:rPr>
                  </w:pPr>
                </w:p>
                <w:p w14:paraId="77576985" w14:textId="6B3F889B" w:rsidR="00DA1349" w:rsidRPr="00E13CC7" w:rsidRDefault="00DA1349" w:rsidP="00B9504E">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tc>
              <w:tc>
                <w:tcPr>
                  <w:tcW w:w="683" w:type="dxa"/>
                  <w:tcBorders>
                    <w:right w:val="single" w:sz="18" w:space="0" w:color="auto"/>
                  </w:tcBorders>
                  <w:vAlign w:val="center"/>
                </w:tcPr>
                <w:p w14:paraId="6F781CE2"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085DC5" w14:textId="77777777" w:rsidTr="38C5FF79">
              <w:trPr>
                <w:cantSplit/>
                <w:trHeight w:val="1610"/>
              </w:trPr>
              <w:tc>
                <w:tcPr>
                  <w:tcW w:w="3130" w:type="dxa"/>
                  <w:tcBorders>
                    <w:left w:val="single" w:sz="18" w:space="0" w:color="auto"/>
                  </w:tcBorders>
                  <w:vAlign w:val="center"/>
                </w:tcPr>
                <w:p w14:paraId="0321C5B6" w14:textId="54A6DF49"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lastRenderedPageBreak/>
                    <w:t>Non-life insurance.</w:t>
                  </w:r>
                </w:p>
              </w:tc>
              <w:tc>
                <w:tcPr>
                  <w:tcW w:w="747" w:type="dxa"/>
                  <w:tcBorders>
                    <w:right w:val="single" w:sz="18" w:space="0" w:color="auto"/>
                  </w:tcBorders>
                  <w:vAlign w:val="center"/>
                </w:tcPr>
                <w:p w14:paraId="41AA8E7D"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729342B" w14:textId="77777777" w:rsidR="001A573A" w:rsidRPr="00761DE0" w:rsidRDefault="001A573A" w:rsidP="00B703BA">
                  <w:pPr>
                    <w:spacing w:after="0" w:line="240" w:lineRule="auto"/>
                    <w:rPr>
                      <w:rFonts w:ascii="Arial" w:hAnsi="Arial" w:cs="Arial"/>
                      <w:sz w:val="20"/>
                      <w:szCs w:val="20"/>
                      <w:lang w:val="en-GB"/>
                    </w:rPr>
                  </w:pPr>
                  <w:r w:rsidRPr="00761DE0">
                    <w:rPr>
                      <w:rFonts w:ascii="Arial" w:hAnsi="Arial" w:cs="Arial"/>
                      <w:sz w:val="20"/>
                      <w:szCs w:val="20"/>
                      <w:lang w:val="en-GB"/>
                    </w:rPr>
                    <w:t>Case studies – non-life insurance.</w:t>
                  </w:r>
                </w:p>
                <w:p w14:paraId="12C32F8A" w14:textId="77777777" w:rsidR="001A573A" w:rsidRPr="00761DE0" w:rsidRDefault="001A573A" w:rsidP="000D3BB0">
                  <w:pPr>
                    <w:spacing w:after="0" w:line="240" w:lineRule="auto"/>
                    <w:rPr>
                      <w:rFonts w:ascii="Arial" w:hAnsi="Arial" w:cs="Arial"/>
                      <w:sz w:val="20"/>
                      <w:szCs w:val="20"/>
                      <w:lang w:val="en-GB"/>
                    </w:rPr>
                  </w:pPr>
                </w:p>
                <w:p w14:paraId="65037368" w14:textId="2DAF8176" w:rsidR="001A573A" w:rsidRPr="00761DE0" w:rsidRDefault="001A573A" w:rsidP="000D3BB0">
                  <w:pPr>
                    <w:spacing w:after="0" w:line="240" w:lineRule="auto"/>
                    <w:rPr>
                      <w:rFonts w:ascii="Arial" w:hAnsi="Arial" w:cs="Arial"/>
                      <w:sz w:val="20"/>
                      <w:szCs w:val="20"/>
                      <w:lang w:val="en-GB"/>
                    </w:rPr>
                  </w:pPr>
                  <w:r w:rsidRPr="00761DE0">
                    <w:rPr>
                      <w:rFonts w:ascii="Arial" w:hAnsi="Arial" w:cs="Arial"/>
                      <w:sz w:val="20"/>
                      <w:szCs w:val="20"/>
                      <w:lang w:val="en-GB"/>
                    </w:rPr>
                    <w:t>Annual net premiums.</w:t>
                  </w:r>
                </w:p>
                <w:p w14:paraId="506F586A" w14:textId="77777777" w:rsidR="001A573A" w:rsidRPr="00761DE0" w:rsidRDefault="001A573A" w:rsidP="000D3BB0">
                  <w:pPr>
                    <w:spacing w:after="0" w:line="240" w:lineRule="auto"/>
                    <w:rPr>
                      <w:rFonts w:ascii="Arial" w:hAnsi="Arial" w:cs="Arial"/>
                      <w:sz w:val="20"/>
                      <w:szCs w:val="20"/>
                      <w:lang w:val="en-GB"/>
                    </w:rPr>
                  </w:pPr>
                </w:p>
                <w:p w14:paraId="5BFA46B2" w14:textId="77777777" w:rsidR="001A573A" w:rsidRPr="00761DE0" w:rsidRDefault="001A573A" w:rsidP="000D2284">
                  <w:pPr>
                    <w:spacing w:after="0" w:line="240" w:lineRule="auto"/>
                    <w:rPr>
                      <w:rFonts w:ascii="Arial" w:hAnsi="Arial" w:cs="Arial"/>
                      <w:sz w:val="20"/>
                      <w:szCs w:val="20"/>
                      <w:lang w:val="en-GB"/>
                    </w:rPr>
                  </w:pPr>
                  <w:r w:rsidRPr="00761DE0">
                    <w:rPr>
                      <w:rFonts w:ascii="Arial" w:hAnsi="Arial" w:cs="Arial"/>
                      <w:sz w:val="20"/>
                      <w:szCs w:val="20"/>
                      <w:lang w:val="en-GB"/>
                    </w:rPr>
                    <w:t>Gross premium.</w:t>
                  </w:r>
                </w:p>
                <w:p w14:paraId="0CEDD1C8" w14:textId="77777777" w:rsidR="00DA1349" w:rsidRPr="00761DE0" w:rsidRDefault="00DA1349" w:rsidP="000D2284">
                  <w:pPr>
                    <w:spacing w:after="0" w:line="240" w:lineRule="auto"/>
                    <w:rPr>
                      <w:rFonts w:ascii="Arial" w:hAnsi="Arial" w:cs="Arial"/>
                      <w:sz w:val="20"/>
                      <w:szCs w:val="20"/>
                      <w:lang w:val="en-GB"/>
                    </w:rPr>
                  </w:pPr>
                </w:p>
                <w:p w14:paraId="02AFA1C7" w14:textId="77777777" w:rsidR="00DA1349" w:rsidRPr="00761DE0" w:rsidRDefault="00DA1349" w:rsidP="000D2284">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0BA82903" w14:textId="50F5D9C1" w:rsidR="002C3461" w:rsidRPr="00761DE0" w:rsidRDefault="002C3461" w:rsidP="000D2284">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4D3A136F"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159E4E1D" w14:textId="77777777" w:rsidTr="38C5FF79">
              <w:trPr>
                <w:cantSplit/>
              </w:trPr>
              <w:tc>
                <w:tcPr>
                  <w:tcW w:w="3130" w:type="dxa"/>
                  <w:tcBorders>
                    <w:left w:val="single" w:sz="18" w:space="0" w:color="auto"/>
                  </w:tcBorders>
                  <w:vAlign w:val="center"/>
                </w:tcPr>
                <w:p w14:paraId="0BD1A364" w14:textId="582CF732" w:rsidR="009E5DA2" w:rsidRPr="00E13CC7" w:rsidRDefault="38C5FF79" w:rsidP="38C5FF79">
                  <w:pPr>
                    <w:spacing w:after="0" w:line="240" w:lineRule="auto"/>
                    <w:rPr>
                      <w:color w:val="00B050"/>
                      <w:sz w:val="20"/>
                      <w:szCs w:val="20"/>
                      <w:lang w:val="en-GB"/>
                    </w:rPr>
                  </w:pPr>
                  <w:r w:rsidRPr="38C5FF79">
                    <w:rPr>
                      <w:rFonts w:ascii="Arial" w:hAnsi="Arial" w:cs="Arial"/>
                      <w:sz w:val="20"/>
                      <w:szCs w:val="20"/>
                      <w:lang w:val="en-GB"/>
                    </w:rPr>
                    <w:t xml:space="preserve">The assumptions of perfect competition in the insurance market. </w:t>
                  </w:r>
                  <w:del w:id="5" w:author="Guest User" w:date="2022-02-18T08:57:00Z">
                    <w:r w:rsidR="009E5DA2" w:rsidRPr="38C5FF79" w:rsidDel="38C5FF79">
                      <w:rPr>
                        <w:rFonts w:ascii="Arial" w:hAnsi="Arial" w:cs="Arial"/>
                        <w:sz w:val="20"/>
                        <w:szCs w:val="20"/>
                        <w:lang w:val="en-GB"/>
                      </w:rPr>
                      <w:delText>Forms of market imperfections. Determinants of insurance price.</w:delText>
                    </w:r>
                  </w:del>
                  <w:ins w:id="6" w:author="Guest User" w:date="2022-02-18T08:57:00Z">
                    <w:r w:rsidRPr="38C5FF79">
                      <w:rPr>
                        <w:rFonts w:ascii="Arial" w:eastAsia="Arial" w:hAnsi="Arial" w:cs="Arial"/>
                        <w:color w:val="00B050"/>
                        <w:sz w:val="20"/>
                        <w:szCs w:val="20"/>
                        <w:lang w:val="en-GB"/>
                      </w:rPr>
                      <w:t xml:space="preserve"> Information asymmetry.</w:t>
                    </w:r>
                  </w:ins>
                </w:p>
              </w:tc>
              <w:tc>
                <w:tcPr>
                  <w:tcW w:w="747" w:type="dxa"/>
                  <w:tcBorders>
                    <w:right w:val="single" w:sz="18" w:space="0" w:color="auto"/>
                  </w:tcBorders>
                  <w:vAlign w:val="center"/>
                </w:tcPr>
                <w:p w14:paraId="0475F066" w14:textId="77777777" w:rsidR="009E5DA2" w:rsidRPr="00E13CC7" w:rsidRDefault="009E5DA2" w:rsidP="009E5DA2">
                  <w:pPr>
                    <w:spacing w:after="0" w:line="240" w:lineRule="auto"/>
                    <w:jc w:val="center"/>
                    <w:rPr>
                      <w:rFonts w:ascii="Arial" w:hAnsi="Arial" w:cs="Arial"/>
                      <w:strike/>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E42B659" w14:textId="77777777" w:rsidR="009E5DA2" w:rsidRPr="00761DE0" w:rsidRDefault="009E5DA2" w:rsidP="009E5DA2">
                  <w:pPr>
                    <w:spacing w:after="0" w:line="240" w:lineRule="auto"/>
                    <w:rPr>
                      <w:rFonts w:ascii="Arial" w:hAnsi="Arial" w:cs="Arial"/>
                      <w:sz w:val="20"/>
                      <w:szCs w:val="20"/>
                      <w:lang w:val="en-GB"/>
                    </w:rPr>
                  </w:pPr>
                  <w:r w:rsidRPr="00761DE0">
                    <w:rPr>
                      <w:rFonts w:ascii="Arial" w:hAnsi="Arial" w:cs="Arial"/>
                      <w:sz w:val="20"/>
                      <w:szCs w:val="20"/>
                      <w:lang w:val="en-GB"/>
                    </w:rPr>
                    <w:t>Task examples - the impact of setting prices on changes in the insurance market.</w:t>
                  </w:r>
                </w:p>
                <w:p w14:paraId="77979023" w14:textId="77777777" w:rsidR="00DA1349" w:rsidRPr="00761DE0" w:rsidRDefault="00DA1349" w:rsidP="009E5DA2">
                  <w:pPr>
                    <w:spacing w:after="0" w:line="240" w:lineRule="auto"/>
                    <w:rPr>
                      <w:rFonts w:ascii="Arial" w:hAnsi="Arial" w:cs="Arial"/>
                      <w:sz w:val="20"/>
                      <w:szCs w:val="20"/>
                      <w:lang w:val="en-GB"/>
                    </w:rPr>
                  </w:pPr>
                </w:p>
                <w:p w14:paraId="005827A7" w14:textId="77777777" w:rsidR="00DA1349" w:rsidRPr="00761DE0" w:rsidRDefault="00DA1349" w:rsidP="009E5DA2">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3EB3CC9F" w14:textId="0B20B1F8" w:rsidR="002C3461" w:rsidRPr="00761DE0" w:rsidRDefault="002C3461" w:rsidP="009E5DA2">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12BDC79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DB65866" w14:textId="77777777" w:rsidTr="38C5FF79">
              <w:trPr>
                <w:cantSplit/>
              </w:trPr>
              <w:tc>
                <w:tcPr>
                  <w:tcW w:w="3130" w:type="dxa"/>
                  <w:tcBorders>
                    <w:left w:val="single" w:sz="18" w:space="0" w:color="auto"/>
                  </w:tcBorders>
                  <w:vAlign w:val="center"/>
                </w:tcPr>
                <w:p w14:paraId="75275DBD"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contract. Contract principles.</w:t>
                  </w:r>
                </w:p>
              </w:tc>
              <w:tc>
                <w:tcPr>
                  <w:tcW w:w="747" w:type="dxa"/>
                  <w:tcBorders>
                    <w:right w:val="single" w:sz="18" w:space="0" w:color="auto"/>
                  </w:tcBorders>
                  <w:vAlign w:val="center"/>
                </w:tcPr>
                <w:p w14:paraId="0244062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50281FA" w14:textId="7DAE878E" w:rsidR="009E5DA2" w:rsidRPr="00761DE0" w:rsidRDefault="009E5DA2" w:rsidP="009E5DA2">
                  <w:pPr>
                    <w:spacing w:after="0" w:line="240" w:lineRule="auto"/>
                    <w:rPr>
                      <w:rFonts w:ascii="Arial" w:hAnsi="Arial" w:cs="Arial"/>
                      <w:sz w:val="20"/>
                      <w:szCs w:val="20"/>
                      <w:lang w:val="en-GB"/>
                    </w:rPr>
                  </w:pPr>
                  <w:r w:rsidRPr="00761DE0">
                    <w:rPr>
                      <w:rFonts w:ascii="Arial" w:hAnsi="Arial" w:cs="Arial"/>
                      <w:sz w:val="20"/>
                      <w:szCs w:val="20"/>
                      <w:lang w:val="en-GB"/>
                    </w:rPr>
                    <w:t>Examples of franchise clause, underinsurance clause, first loss clause and coinsurance clause.</w:t>
                  </w:r>
                </w:p>
                <w:p w14:paraId="2B9340CF" w14:textId="4B2A002B" w:rsidR="002C3461" w:rsidRPr="00761DE0" w:rsidRDefault="002C3461" w:rsidP="009E5DA2">
                  <w:pPr>
                    <w:spacing w:after="0" w:line="240" w:lineRule="auto"/>
                    <w:rPr>
                      <w:rFonts w:ascii="Arial" w:hAnsi="Arial" w:cs="Arial"/>
                      <w:sz w:val="20"/>
                      <w:szCs w:val="20"/>
                      <w:lang w:val="en-GB"/>
                    </w:rPr>
                  </w:pPr>
                </w:p>
                <w:p w14:paraId="25554997" w14:textId="53F4E2C5" w:rsidR="002C3461" w:rsidRPr="00761DE0" w:rsidRDefault="002C3461" w:rsidP="009E5DA2">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07CF6CA5" w14:textId="6298E79E" w:rsidR="009E5DA2" w:rsidRPr="00761DE0" w:rsidRDefault="009E5DA2" w:rsidP="009E5DA2">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3B87A449"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63104C2" w14:textId="77777777" w:rsidTr="38C5FF79">
              <w:trPr>
                <w:cantSplit/>
              </w:trPr>
              <w:tc>
                <w:tcPr>
                  <w:tcW w:w="3130" w:type="dxa"/>
                  <w:tcBorders>
                    <w:left w:val="single" w:sz="18" w:space="0" w:color="auto"/>
                  </w:tcBorders>
                  <w:vAlign w:val="center"/>
                </w:tcPr>
                <w:p w14:paraId="376A3B57"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intermediation.</w:t>
                  </w:r>
                </w:p>
                <w:p w14:paraId="01733CDF" w14:textId="77777777" w:rsidR="009E5DA2" w:rsidRPr="00E13CC7" w:rsidRDefault="009E5DA2"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CF2D655" w14:textId="73F619E3" w:rsidR="009E5DA2" w:rsidRPr="00E13CC7" w:rsidRDefault="009E5DA2" w:rsidP="38C5FF79">
                  <w:pPr>
                    <w:spacing w:after="0" w:line="240" w:lineRule="auto"/>
                    <w:jc w:val="center"/>
                    <w:rPr>
                      <w:sz w:val="20"/>
                      <w:szCs w:val="20"/>
                      <w:lang w:val="en-GB"/>
                    </w:rPr>
                  </w:pPr>
                  <w:del w:id="7" w:author="Guest User" w:date="2022-02-18T08:57:00Z">
                    <w:r w:rsidRPr="38C5FF79" w:rsidDel="38C5FF79">
                      <w:rPr>
                        <w:rFonts w:ascii="Arial" w:hAnsi="Arial" w:cs="Arial"/>
                        <w:sz w:val="20"/>
                        <w:szCs w:val="20"/>
                        <w:lang w:val="en-GB"/>
                      </w:rPr>
                      <w:delText>2</w:delText>
                    </w:r>
                  </w:del>
                  <w:ins w:id="8" w:author="Guest User" w:date="2022-02-18T08:57:00Z">
                    <w:r w:rsidR="38C5FF79" w:rsidRPr="38C5FF79">
                      <w:rPr>
                        <w:rFonts w:ascii="Arial" w:hAnsi="Arial" w:cs="Arial"/>
                        <w:sz w:val="20"/>
                        <w:szCs w:val="20"/>
                        <w:lang w:val="en-GB"/>
                      </w:rPr>
                      <w:t>1</w:t>
                    </w:r>
                  </w:ins>
                </w:p>
              </w:tc>
              <w:tc>
                <w:tcPr>
                  <w:tcW w:w="2835" w:type="dxa"/>
                  <w:tcBorders>
                    <w:left w:val="single" w:sz="18" w:space="0" w:color="auto"/>
                  </w:tcBorders>
                  <w:vAlign w:val="center"/>
                </w:tcPr>
                <w:p w14:paraId="0BF2B8E6" w14:textId="77777777" w:rsidR="009E5DA2" w:rsidRPr="00761DE0" w:rsidRDefault="009E5DA2" w:rsidP="009E5DA2">
                  <w:pPr>
                    <w:spacing w:after="0" w:line="240" w:lineRule="auto"/>
                    <w:rPr>
                      <w:rFonts w:ascii="Arial" w:hAnsi="Arial" w:cs="Arial"/>
                      <w:sz w:val="20"/>
                      <w:szCs w:val="20"/>
                      <w:lang w:val="en-GB"/>
                    </w:rPr>
                  </w:pPr>
                  <w:r w:rsidRPr="00761DE0">
                    <w:rPr>
                      <w:rFonts w:ascii="Arial" w:hAnsi="Arial" w:cs="Arial"/>
                      <w:sz w:val="20"/>
                      <w:szCs w:val="20"/>
                      <w:lang w:val="en-GB"/>
                    </w:rPr>
                    <w:t>Insurance agents and brokers.</w:t>
                  </w:r>
                </w:p>
              </w:tc>
              <w:tc>
                <w:tcPr>
                  <w:tcW w:w="683" w:type="dxa"/>
                  <w:tcBorders>
                    <w:right w:val="single" w:sz="18" w:space="0" w:color="auto"/>
                  </w:tcBorders>
                  <w:vAlign w:val="center"/>
                </w:tcPr>
                <w:p w14:paraId="79ABFDB5" w14:textId="1EA71290" w:rsidR="009E5DA2" w:rsidRPr="00E13CC7" w:rsidRDefault="009E5DA2" w:rsidP="38C5FF79">
                  <w:pPr>
                    <w:spacing w:after="0" w:line="240" w:lineRule="auto"/>
                    <w:jc w:val="center"/>
                    <w:rPr>
                      <w:sz w:val="20"/>
                      <w:szCs w:val="20"/>
                      <w:lang w:val="en-GB"/>
                    </w:rPr>
                  </w:pPr>
                  <w:del w:id="9" w:author="Guest User" w:date="2022-02-18T08:57:00Z">
                    <w:r w:rsidRPr="38C5FF79" w:rsidDel="38C5FF79">
                      <w:rPr>
                        <w:rFonts w:ascii="Arial" w:hAnsi="Arial" w:cs="Arial"/>
                        <w:sz w:val="20"/>
                        <w:szCs w:val="20"/>
                        <w:lang w:val="en-GB"/>
                      </w:rPr>
                      <w:delText>2</w:delText>
                    </w:r>
                  </w:del>
                  <w:ins w:id="10" w:author="Guest User" w:date="2022-02-18T08:57:00Z">
                    <w:r w:rsidR="38C5FF79" w:rsidRPr="38C5FF79">
                      <w:rPr>
                        <w:rFonts w:ascii="Arial" w:hAnsi="Arial" w:cs="Arial"/>
                        <w:sz w:val="20"/>
                        <w:szCs w:val="20"/>
                        <w:lang w:val="en-GB"/>
                      </w:rPr>
                      <w:t>1</w:t>
                    </w:r>
                  </w:ins>
                </w:p>
              </w:tc>
            </w:tr>
            <w:tr w:rsidR="00E13CC7" w:rsidRPr="00E13CC7" w14:paraId="48F0577B" w14:textId="77777777" w:rsidTr="38C5FF79">
              <w:trPr>
                <w:cantSplit/>
              </w:trPr>
              <w:tc>
                <w:tcPr>
                  <w:tcW w:w="3130" w:type="dxa"/>
                  <w:tcBorders>
                    <w:left w:val="single" w:sz="18" w:space="0" w:color="auto"/>
                  </w:tcBorders>
                  <w:vAlign w:val="center"/>
                </w:tcPr>
                <w:p w14:paraId="319077FE"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Risk underwriting and premiums ratings. Insurance companies’ operating expenses.</w:t>
                  </w:r>
                </w:p>
              </w:tc>
              <w:tc>
                <w:tcPr>
                  <w:tcW w:w="747" w:type="dxa"/>
                  <w:tcBorders>
                    <w:right w:val="single" w:sz="18" w:space="0" w:color="auto"/>
                  </w:tcBorders>
                  <w:vAlign w:val="center"/>
                </w:tcPr>
                <w:p w14:paraId="0E582C3C" w14:textId="76B17D54" w:rsidR="009E5DA2" w:rsidRPr="00E13CC7" w:rsidRDefault="009E5DA2" w:rsidP="38C5FF79">
                  <w:pPr>
                    <w:spacing w:after="0" w:line="240" w:lineRule="auto"/>
                    <w:jc w:val="center"/>
                    <w:rPr>
                      <w:sz w:val="20"/>
                      <w:szCs w:val="20"/>
                      <w:lang w:val="en-GB"/>
                    </w:rPr>
                  </w:pPr>
                  <w:del w:id="11" w:author="Guest User" w:date="2022-02-18T08:57:00Z">
                    <w:r w:rsidRPr="38C5FF79" w:rsidDel="38C5FF79">
                      <w:rPr>
                        <w:rFonts w:ascii="Arial" w:hAnsi="Arial" w:cs="Arial"/>
                        <w:sz w:val="20"/>
                        <w:szCs w:val="20"/>
                        <w:lang w:val="en-GB"/>
                      </w:rPr>
                      <w:delText>2</w:delText>
                    </w:r>
                  </w:del>
                  <w:ins w:id="12" w:author="Guest User" w:date="2022-02-18T08:57:00Z">
                    <w:r w:rsidR="38C5FF79" w:rsidRPr="38C5FF79">
                      <w:rPr>
                        <w:rFonts w:ascii="Arial" w:hAnsi="Arial" w:cs="Arial"/>
                        <w:sz w:val="20"/>
                        <w:szCs w:val="20"/>
                        <w:lang w:val="en-GB"/>
                      </w:rPr>
                      <w:t>3</w:t>
                    </w:r>
                  </w:ins>
                </w:p>
              </w:tc>
              <w:tc>
                <w:tcPr>
                  <w:tcW w:w="2835" w:type="dxa"/>
                  <w:tcBorders>
                    <w:left w:val="single" w:sz="18" w:space="0" w:color="auto"/>
                  </w:tcBorders>
                  <w:vAlign w:val="center"/>
                </w:tcPr>
                <w:p w14:paraId="67A5AEEB" w14:textId="74AC9341" w:rsidR="009E5DA2" w:rsidRPr="00761DE0" w:rsidRDefault="009E5DA2" w:rsidP="009E5DA2">
                  <w:pPr>
                    <w:spacing w:after="0" w:line="240" w:lineRule="auto"/>
                    <w:rPr>
                      <w:rFonts w:ascii="Arial" w:hAnsi="Arial" w:cs="Arial"/>
                      <w:sz w:val="20"/>
                      <w:szCs w:val="20"/>
                      <w:lang w:val="en-GB"/>
                    </w:rPr>
                  </w:pPr>
                  <w:r w:rsidRPr="00761DE0">
                    <w:rPr>
                      <w:rFonts w:ascii="Arial" w:hAnsi="Arial" w:cs="Arial"/>
                      <w:sz w:val="20"/>
                      <w:szCs w:val="20"/>
                      <w:lang w:val="en-GB"/>
                    </w:rPr>
                    <w:t>Determining performances of risk underwriting.</w:t>
                  </w:r>
                </w:p>
                <w:p w14:paraId="1B9A0FD7" w14:textId="005E5BE3" w:rsidR="002C3461" w:rsidRPr="00761DE0" w:rsidRDefault="002C3461" w:rsidP="009E5DA2">
                  <w:pPr>
                    <w:spacing w:after="0" w:line="240" w:lineRule="auto"/>
                    <w:rPr>
                      <w:rFonts w:ascii="Arial" w:hAnsi="Arial" w:cs="Arial"/>
                      <w:sz w:val="20"/>
                      <w:szCs w:val="20"/>
                      <w:lang w:val="en-GB"/>
                    </w:rPr>
                  </w:pPr>
                </w:p>
                <w:p w14:paraId="3EF7D075" w14:textId="4404ECCD" w:rsidR="002C3461" w:rsidRPr="00761DE0" w:rsidRDefault="002C3461" w:rsidP="009E5DA2">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54E070F7" w14:textId="1EFA77DC" w:rsidR="009E5DA2" w:rsidRPr="00761DE0" w:rsidRDefault="009E5DA2" w:rsidP="009E5DA2">
                  <w:pPr>
                    <w:spacing w:after="0" w:line="240" w:lineRule="auto"/>
                    <w:rPr>
                      <w:rFonts w:ascii="Arial" w:hAnsi="Arial" w:cs="Arial"/>
                      <w:strike/>
                      <w:sz w:val="20"/>
                      <w:szCs w:val="20"/>
                      <w:lang w:val="en-GB"/>
                    </w:rPr>
                  </w:pPr>
                </w:p>
              </w:tc>
              <w:tc>
                <w:tcPr>
                  <w:tcW w:w="683" w:type="dxa"/>
                  <w:tcBorders>
                    <w:right w:val="single" w:sz="18" w:space="0" w:color="auto"/>
                  </w:tcBorders>
                  <w:vAlign w:val="center"/>
                </w:tcPr>
                <w:p w14:paraId="415A86C0" w14:textId="69B42E16" w:rsidR="009E5DA2" w:rsidRPr="00E13CC7" w:rsidRDefault="009E5DA2" w:rsidP="38C5FF79">
                  <w:pPr>
                    <w:spacing w:after="0" w:line="240" w:lineRule="auto"/>
                    <w:jc w:val="center"/>
                    <w:rPr>
                      <w:sz w:val="20"/>
                      <w:szCs w:val="20"/>
                      <w:lang w:val="en-GB"/>
                    </w:rPr>
                  </w:pPr>
                  <w:del w:id="13" w:author="Guest User" w:date="2022-02-18T08:57:00Z">
                    <w:r w:rsidRPr="38C5FF79" w:rsidDel="38C5FF79">
                      <w:rPr>
                        <w:rFonts w:ascii="Arial" w:hAnsi="Arial" w:cs="Arial"/>
                        <w:sz w:val="20"/>
                        <w:szCs w:val="20"/>
                        <w:lang w:val="en-GB"/>
                      </w:rPr>
                      <w:delText>2</w:delText>
                    </w:r>
                  </w:del>
                  <w:ins w:id="14" w:author="Guest User" w:date="2022-02-18T08:57:00Z">
                    <w:r w:rsidR="38C5FF79" w:rsidRPr="38C5FF79">
                      <w:rPr>
                        <w:rFonts w:ascii="Arial" w:hAnsi="Arial" w:cs="Arial"/>
                        <w:sz w:val="20"/>
                        <w:szCs w:val="20"/>
                        <w:lang w:val="en-GB"/>
                      </w:rPr>
                      <w:t>3</w:t>
                    </w:r>
                  </w:ins>
                </w:p>
              </w:tc>
            </w:tr>
            <w:tr w:rsidR="00E13CC7" w:rsidRPr="00E13CC7" w14:paraId="452B2D73" w14:textId="77777777" w:rsidTr="38C5FF79">
              <w:trPr>
                <w:cantSplit/>
              </w:trPr>
              <w:tc>
                <w:tcPr>
                  <w:tcW w:w="3130" w:type="dxa"/>
                  <w:tcBorders>
                    <w:left w:val="single" w:sz="18" w:space="0" w:color="auto"/>
                  </w:tcBorders>
                  <w:vAlign w:val="center"/>
                </w:tcPr>
                <w:p w14:paraId="4758DA7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Sources of funds for insurer: equity and reserves.</w:t>
                  </w:r>
                </w:p>
              </w:tc>
              <w:tc>
                <w:tcPr>
                  <w:tcW w:w="747" w:type="dxa"/>
                  <w:tcBorders>
                    <w:right w:val="single" w:sz="18" w:space="0" w:color="auto"/>
                  </w:tcBorders>
                  <w:vAlign w:val="center"/>
                </w:tcPr>
                <w:p w14:paraId="36C18D00" w14:textId="49149824" w:rsidR="009E5DA2" w:rsidRPr="00E13CC7" w:rsidRDefault="009E5DA2" w:rsidP="38C5FF79">
                  <w:pPr>
                    <w:spacing w:after="0" w:line="240" w:lineRule="auto"/>
                    <w:jc w:val="center"/>
                    <w:rPr>
                      <w:sz w:val="20"/>
                      <w:szCs w:val="20"/>
                      <w:lang w:val="en-GB"/>
                    </w:rPr>
                  </w:pPr>
                  <w:del w:id="15" w:author="Guest User" w:date="2022-02-18T08:57:00Z">
                    <w:r w:rsidRPr="38C5FF79" w:rsidDel="38C5FF79">
                      <w:rPr>
                        <w:rFonts w:ascii="Arial" w:hAnsi="Arial" w:cs="Arial"/>
                        <w:sz w:val="20"/>
                        <w:szCs w:val="20"/>
                        <w:lang w:val="en-GB"/>
                      </w:rPr>
                      <w:delText>2</w:delText>
                    </w:r>
                  </w:del>
                  <w:ins w:id="16" w:author="Guest User" w:date="2022-02-18T08:57:00Z">
                    <w:r w:rsidR="38C5FF79" w:rsidRPr="38C5FF79">
                      <w:rPr>
                        <w:rFonts w:ascii="Arial" w:hAnsi="Arial" w:cs="Arial"/>
                        <w:sz w:val="20"/>
                        <w:szCs w:val="20"/>
                        <w:lang w:val="en-GB"/>
                      </w:rPr>
                      <w:t>1</w:t>
                    </w:r>
                  </w:ins>
                </w:p>
              </w:tc>
              <w:tc>
                <w:tcPr>
                  <w:tcW w:w="2835" w:type="dxa"/>
                  <w:tcBorders>
                    <w:left w:val="single" w:sz="18" w:space="0" w:color="auto"/>
                  </w:tcBorders>
                  <w:vAlign w:val="center"/>
                </w:tcPr>
                <w:p w14:paraId="6B9D762A" w14:textId="77777777" w:rsidR="009E5DA2" w:rsidRPr="00761DE0" w:rsidRDefault="009E5DA2" w:rsidP="009E5DA2">
                  <w:pPr>
                    <w:spacing w:after="0" w:line="240" w:lineRule="auto"/>
                    <w:rPr>
                      <w:rFonts w:ascii="Arial" w:hAnsi="Arial" w:cs="Arial"/>
                      <w:sz w:val="20"/>
                      <w:szCs w:val="20"/>
                      <w:lang w:val="en-GB"/>
                    </w:rPr>
                  </w:pPr>
                  <w:r w:rsidRPr="00761DE0">
                    <w:rPr>
                      <w:rFonts w:ascii="Arial" w:hAnsi="Arial" w:cs="Arial"/>
                      <w:sz w:val="20"/>
                      <w:szCs w:val="20"/>
                      <w:lang w:val="en-GB"/>
                    </w:rPr>
                    <w:t>Determining mathematical reserve. Determining unearned premium reserve and equalization reserve.</w:t>
                  </w:r>
                </w:p>
                <w:p w14:paraId="15A0D573" w14:textId="77777777" w:rsidR="002C3461" w:rsidRPr="00761DE0" w:rsidRDefault="002C3461" w:rsidP="009E5DA2">
                  <w:pPr>
                    <w:spacing w:after="0" w:line="240" w:lineRule="auto"/>
                    <w:rPr>
                      <w:rFonts w:ascii="Arial" w:hAnsi="Arial" w:cs="Arial"/>
                      <w:sz w:val="20"/>
                      <w:szCs w:val="20"/>
                      <w:lang w:val="en-GB"/>
                    </w:rPr>
                  </w:pPr>
                </w:p>
                <w:p w14:paraId="562957F8" w14:textId="77777777" w:rsidR="002C3461" w:rsidRPr="00761DE0" w:rsidRDefault="002C3461" w:rsidP="002C3461">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3A4B1251" w14:textId="12CB203F" w:rsidR="002C3461" w:rsidRPr="00761DE0"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D0A74AE" w14:textId="590CAD27" w:rsidR="009E5DA2" w:rsidRPr="00E13CC7" w:rsidRDefault="009E5DA2" w:rsidP="38C5FF79">
                  <w:pPr>
                    <w:spacing w:after="0" w:line="240" w:lineRule="auto"/>
                    <w:jc w:val="center"/>
                    <w:rPr>
                      <w:sz w:val="20"/>
                      <w:szCs w:val="20"/>
                      <w:lang w:val="en-GB"/>
                    </w:rPr>
                  </w:pPr>
                  <w:del w:id="17" w:author="Guest User" w:date="2022-02-18T08:57:00Z">
                    <w:r w:rsidRPr="38C5FF79" w:rsidDel="38C5FF79">
                      <w:rPr>
                        <w:rFonts w:ascii="Arial" w:hAnsi="Arial" w:cs="Arial"/>
                        <w:sz w:val="20"/>
                        <w:szCs w:val="20"/>
                        <w:lang w:val="en-GB"/>
                      </w:rPr>
                      <w:delText>2</w:delText>
                    </w:r>
                  </w:del>
                  <w:ins w:id="18" w:author="Guest User" w:date="2022-02-18T08:57:00Z">
                    <w:r w:rsidR="38C5FF79" w:rsidRPr="38C5FF79">
                      <w:rPr>
                        <w:rFonts w:ascii="Arial" w:hAnsi="Arial" w:cs="Arial"/>
                        <w:sz w:val="20"/>
                        <w:szCs w:val="20"/>
                        <w:lang w:val="en-GB"/>
                      </w:rPr>
                      <w:t>1</w:t>
                    </w:r>
                  </w:ins>
                </w:p>
              </w:tc>
            </w:tr>
            <w:tr w:rsidR="00E13CC7" w:rsidRPr="00E13CC7" w14:paraId="029A18A4" w14:textId="77777777" w:rsidTr="38C5FF79">
              <w:trPr>
                <w:cantSplit/>
              </w:trPr>
              <w:tc>
                <w:tcPr>
                  <w:tcW w:w="3130" w:type="dxa"/>
                  <w:tcBorders>
                    <w:left w:val="single" w:sz="18" w:space="0" w:color="auto"/>
                  </w:tcBorders>
                  <w:vAlign w:val="center"/>
                </w:tcPr>
                <w:p w14:paraId="0C703948" w14:textId="77777777" w:rsidR="009E5DA2" w:rsidRPr="00E13CC7" w:rsidRDefault="38C5FF79" w:rsidP="38C5FF79">
                  <w:pPr>
                    <w:spacing w:after="0" w:line="240" w:lineRule="auto"/>
                    <w:rPr>
                      <w:rFonts w:ascii="Arial" w:hAnsi="Arial" w:cs="Arial"/>
                      <w:sz w:val="20"/>
                      <w:szCs w:val="20"/>
                      <w:lang w:val="en-GB"/>
                    </w:rPr>
                  </w:pPr>
                  <w:r w:rsidRPr="38C5FF79">
                    <w:rPr>
                      <w:rFonts w:ascii="Arial" w:hAnsi="Arial" w:cs="Arial"/>
                      <w:sz w:val="20"/>
                      <w:szCs w:val="20"/>
                      <w:lang w:val="en-GB"/>
                    </w:rPr>
                    <w:t>Management of underwriting risk: coinsurance, reinsurance, alternative risk transfer.</w:t>
                  </w:r>
                </w:p>
                <w:p w14:paraId="247B6088" w14:textId="1050A11F" w:rsidR="009E5DA2" w:rsidRPr="00E13CC7" w:rsidRDefault="009E5DA2" w:rsidP="38C5FF79">
                  <w:pPr>
                    <w:spacing w:after="0" w:line="240" w:lineRule="auto"/>
                    <w:rPr>
                      <w:sz w:val="20"/>
                      <w:szCs w:val="20"/>
                      <w:lang w:val="en-GB"/>
                    </w:rPr>
                  </w:pPr>
                </w:p>
              </w:tc>
              <w:tc>
                <w:tcPr>
                  <w:tcW w:w="747" w:type="dxa"/>
                  <w:tcBorders>
                    <w:right w:val="single" w:sz="18" w:space="0" w:color="auto"/>
                  </w:tcBorders>
                  <w:vAlign w:val="center"/>
                </w:tcPr>
                <w:p w14:paraId="2C330D63" w14:textId="7C6820A5" w:rsidR="009E5DA2" w:rsidRPr="00E13CC7" w:rsidRDefault="009E5DA2" w:rsidP="38C5FF79">
                  <w:pPr>
                    <w:spacing w:after="0" w:line="240" w:lineRule="auto"/>
                    <w:jc w:val="center"/>
                    <w:rPr>
                      <w:sz w:val="20"/>
                      <w:szCs w:val="20"/>
                      <w:lang w:val="en-GB"/>
                    </w:rPr>
                  </w:pPr>
                  <w:del w:id="19" w:author="Guest User" w:date="2022-02-18T08:57:00Z">
                    <w:r w:rsidRPr="38C5FF79" w:rsidDel="38C5FF79">
                      <w:rPr>
                        <w:rFonts w:ascii="Arial" w:hAnsi="Arial" w:cs="Arial"/>
                        <w:sz w:val="20"/>
                        <w:szCs w:val="20"/>
                        <w:lang w:val="en-GB"/>
                      </w:rPr>
                      <w:delText>2</w:delText>
                    </w:r>
                  </w:del>
                  <w:ins w:id="20" w:author="Guest User" w:date="2022-02-18T08:57:00Z">
                    <w:r w:rsidR="38C5FF79" w:rsidRPr="38C5FF79">
                      <w:rPr>
                        <w:rFonts w:ascii="Arial" w:hAnsi="Arial" w:cs="Arial"/>
                        <w:sz w:val="20"/>
                        <w:szCs w:val="20"/>
                        <w:lang w:val="en-GB"/>
                      </w:rPr>
                      <w:t>3</w:t>
                    </w:r>
                  </w:ins>
                </w:p>
              </w:tc>
              <w:tc>
                <w:tcPr>
                  <w:tcW w:w="2835" w:type="dxa"/>
                  <w:tcBorders>
                    <w:left w:val="single" w:sz="18" w:space="0" w:color="auto"/>
                  </w:tcBorders>
                  <w:vAlign w:val="center"/>
                </w:tcPr>
                <w:p w14:paraId="2050E62C" w14:textId="5DDECB2F" w:rsidR="002C3461" w:rsidRPr="00761DE0" w:rsidRDefault="38C5FF79" w:rsidP="38C5FF79">
                  <w:pPr>
                    <w:spacing w:after="0" w:line="240" w:lineRule="auto"/>
                    <w:rPr>
                      <w:rFonts w:ascii="Arial" w:hAnsi="Arial" w:cs="Arial"/>
                      <w:sz w:val="20"/>
                      <w:szCs w:val="20"/>
                      <w:lang w:val="en-GB"/>
                    </w:rPr>
                  </w:pPr>
                  <w:r w:rsidRPr="38C5FF79">
                    <w:rPr>
                      <w:rFonts w:ascii="Arial" w:hAnsi="Arial" w:cs="Arial"/>
                      <w:sz w:val="20"/>
                      <w:szCs w:val="20"/>
                      <w:lang w:val="en-GB"/>
                    </w:rPr>
                    <w:t>Examples of proportional and non-proportional reinsurance.</w:t>
                  </w:r>
                </w:p>
                <w:p w14:paraId="39C3818F" w14:textId="0AD470C2" w:rsidR="002C3461" w:rsidRPr="00761DE0" w:rsidRDefault="002C3461" w:rsidP="38C5FF79">
                  <w:pPr>
                    <w:spacing w:after="0" w:line="240" w:lineRule="auto"/>
                    <w:rPr>
                      <w:rFonts w:ascii="Arial" w:hAnsi="Arial" w:cs="Arial"/>
                      <w:sz w:val="20"/>
                      <w:szCs w:val="20"/>
                      <w:lang w:val="en-GB"/>
                    </w:rPr>
                  </w:pPr>
                </w:p>
                <w:p w14:paraId="71C54B49" w14:textId="77777777" w:rsidR="002C3461" w:rsidRPr="00761DE0" w:rsidRDefault="38C5FF79" w:rsidP="38C5FF79">
                  <w:pPr>
                    <w:spacing w:after="0" w:line="240" w:lineRule="auto"/>
                    <w:rPr>
                      <w:rFonts w:ascii="Arial" w:hAnsi="Arial" w:cs="Arial"/>
                      <w:sz w:val="20"/>
                      <w:szCs w:val="20"/>
                      <w:lang w:val="en-GB"/>
                    </w:rPr>
                  </w:pPr>
                  <w:r w:rsidRPr="38C5FF79">
                    <w:rPr>
                      <w:rFonts w:ascii="Arial" w:hAnsi="Arial" w:cs="Arial"/>
                      <w:sz w:val="20"/>
                      <w:szCs w:val="20"/>
                      <w:lang w:val="en-GB"/>
                    </w:rPr>
                    <w:t>Seminar paper presentation.</w:t>
                  </w:r>
                </w:p>
                <w:p w14:paraId="273D0652" w14:textId="4BFE7FB4" w:rsidR="002C3461" w:rsidRPr="00761DE0" w:rsidRDefault="002C3461" w:rsidP="38C5FF79">
                  <w:pPr>
                    <w:spacing w:after="0" w:line="240" w:lineRule="auto"/>
                    <w:rPr>
                      <w:sz w:val="20"/>
                      <w:szCs w:val="20"/>
                      <w:lang w:val="en-GB"/>
                    </w:rPr>
                  </w:pPr>
                </w:p>
              </w:tc>
              <w:tc>
                <w:tcPr>
                  <w:tcW w:w="683" w:type="dxa"/>
                  <w:tcBorders>
                    <w:right w:val="single" w:sz="18" w:space="0" w:color="auto"/>
                  </w:tcBorders>
                  <w:vAlign w:val="center"/>
                </w:tcPr>
                <w:p w14:paraId="6B2842DD" w14:textId="6640A26E" w:rsidR="009E5DA2" w:rsidRPr="00E13CC7" w:rsidRDefault="009E5DA2" w:rsidP="38C5FF79">
                  <w:pPr>
                    <w:spacing w:after="0" w:line="240" w:lineRule="auto"/>
                    <w:jc w:val="center"/>
                    <w:rPr>
                      <w:sz w:val="20"/>
                      <w:szCs w:val="20"/>
                      <w:lang w:val="en-GB"/>
                    </w:rPr>
                  </w:pPr>
                  <w:del w:id="21" w:author="Guest User" w:date="2022-02-18T08:57:00Z">
                    <w:r w:rsidRPr="38C5FF79" w:rsidDel="38C5FF79">
                      <w:rPr>
                        <w:rFonts w:ascii="Arial" w:hAnsi="Arial" w:cs="Arial"/>
                        <w:sz w:val="20"/>
                        <w:szCs w:val="20"/>
                        <w:lang w:val="en-GB"/>
                      </w:rPr>
                      <w:delText>2</w:delText>
                    </w:r>
                  </w:del>
                  <w:ins w:id="22" w:author="Guest User" w:date="2022-02-18T08:57:00Z">
                    <w:r w:rsidR="38C5FF79" w:rsidRPr="38C5FF79">
                      <w:rPr>
                        <w:rFonts w:ascii="Arial" w:hAnsi="Arial" w:cs="Arial"/>
                        <w:sz w:val="20"/>
                        <w:szCs w:val="20"/>
                        <w:lang w:val="en-GB"/>
                      </w:rPr>
                      <w:t>3</w:t>
                    </w:r>
                  </w:ins>
                </w:p>
              </w:tc>
            </w:tr>
            <w:tr w:rsidR="00E13CC7" w:rsidRPr="00E13CC7" w14:paraId="2711302F" w14:textId="77777777" w:rsidTr="38C5FF79">
              <w:trPr>
                <w:cantSplit/>
              </w:trPr>
              <w:tc>
                <w:tcPr>
                  <w:tcW w:w="3130" w:type="dxa"/>
                  <w:tcBorders>
                    <w:left w:val="single" w:sz="18" w:space="0" w:color="auto"/>
                  </w:tcBorders>
                  <w:vAlign w:val="center"/>
                </w:tcPr>
                <w:p w14:paraId="0153A92F" w14:textId="77777777" w:rsidR="009E5DA2" w:rsidRPr="00E13CC7" w:rsidRDefault="38C5FF79" w:rsidP="38C5FF79">
                  <w:pPr>
                    <w:spacing w:after="0" w:line="240" w:lineRule="auto"/>
                    <w:rPr>
                      <w:rFonts w:ascii="Arial" w:hAnsi="Arial" w:cs="Arial"/>
                      <w:sz w:val="20"/>
                      <w:szCs w:val="20"/>
                      <w:lang w:val="en-GB"/>
                    </w:rPr>
                  </w:pPr>
                  <w:r w:rsidRPr="38C5FF79">
                    <w:rPr>
                      <w:rFonts w:ascii="Arial" w:hAnsi="Arial" w:cs="Arial"/>
                      <w:sz w:val="20"/>
                      <w:szCs w:val="20"/>
                      <w:lang w:val="en-GB"/>
                    </w:rPr>
                    <w:t>Investments of insurance companies.</w:t>
                  </w:r>
                </w:p>
                <w:p w14:paraId="6CB004E5" w14:textId="1DEA8650" w:rsidR="009E5DA2" w:rsidRPr="00E13CC7" w:rsidRDefault="009E5DA2" w:rsidP="38C5FF79">
                  <w:pPr>
                    <w:spacing w:after="0" w:line="240" w:lineRule="auto"/>
                    <w:rPr>
                      <w:sz w:val="20"/>
                      <w:szCs w:val="20"/>
                      <w:lang w:val="en-GB"/>
                    </w:rPr>
                  </w:pPr>
                </w:p>
              </w:tc>
              <w:tc>
                <w:tcPr>
                  <w:tcW w:w="747" w:type="dxa"/>
                  <w:tcBorders>
                    <w:right w:val="single" w:sz="18" w:space="0" w:color="auto"/>
                  </w:tcBorders>
                  <w:vAlign w:val="center"/>
                </w:tcPr>
                <w:p w14:paraId="37B8C3A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73DABFA" w14:textId="77777777" w:rsidR="002C3461" w:rsidRPr="00761DE0" w:rsidRDefault="38C5FF79" w:rsidP="38C5FF79">
                  <w:pPr>
                    <w:spacing w:after="0" w:line="240" w:lineRule="auto"/>
                    <w:rPr>
                      <w:rFonts w:ascii="Arial" w:hAnsi="Arial" w:cs="Arial"/>
                      <w:sz w:val="20"/>
                      <w:szCs w:val="20"/>
                      <w:lang w:val="en-GB"/>
                    </w:rPr>
                  </w:pPr>
                  <w:r w:rsidRPr="38C5FF79">
                    <w:rPr>
                      <w:rFonts w:ascii="Arial" w:hAnsi="Arial" w:cs="Arial"/>
                      <w:sz w:val="20"/>
                      <w:szCs w:val="20"/>
                      <w:lang w:val="en-GB"/>
                    </w:rPr>
                    <w:t>Bond immunization. Selection of the optimal portfolio.</w:t>
                  </w:r>
                </w:p>
                <w:p w14:paraId="472115D0" w14:textId="77777777" w:rsidR="002C3461" w:rsidRPr="00761DE0" w:rsidRDefault="002C3461" w:rsidP="38C5FF79">
                  <w:pPr>
                    <w:spacing w:after="0" w:line="240" w:lineRule="auto"/>
                    <w:rPr>
                      <w:rFonts w:ascii="Arial" w:hAnsi="Arial" w:cs="Arial"/>
                      <w:sz w:val="20"/>
                      <w:szCs w:val="20"/>
                      <w:lang w:val="en-GB"/>
                    </w:rPr>
                  </w:pPr>
                </w:p>
                <w:p w14:paraId="5CB454EB" w14:textId="77777777" w:rsidR="002C3461" w:rsidRPr="00761DE0" w:rsidRDefault="38C5FF79" w:rsidP="38C5FF79">
                  <w:pPr>
                    <w:spacing w:after="0" w:line="240" w:lineRule="auto"/>
                    <w:rPr>
                      <w:rFonts w:ascii="Arial" w:hAnsi="Arial" w:cs="Arial"/>
                      <w:sz w:val="20"/>
                      <w:szCs w:val="20"/>
                      <w:lang w:val="en-GB"/>
                    </w:rPr>
                  </w:pPr>
                  <w:r w:rsidRPr="38C5FF79">
                    <w:rPr>
                      <w:rFonts w:ascii="Arial" w:hAnsi="Arial" w:cs="Arial"/>
                      <w:sz w:val="20"/>
                      <w:szCs w:val="20"/>
                      <w:lang w:val="en-GB"/>
                    </w:rPr>
                    <w:t>Seminar paper presentation.</w:t>
                  </w:r>
                </w:p>
                <w:p w14:paraId="6C59FA4F" w14:textId="487F14BD" w:rsidR="002C3461" w:rsidRPr="00761DE0" w:rsidRDefault="002C3461" w:rsidP="38C5FF79">
                  <w:pPr>
                    <w:spacing w:after="0" w:line="240" w:lineRule="auto"/>
                    <w:rPr>
                      <w:sz w:val="20"/>
                      <w:szCs w:val="20"/>
                      <w:lang w:val="en-GB"/>
                    </w:rPr>
                  </w:pPr>
                </w:p>
              </w:tc>
              <w:tc>
                <w:tcPr>
                  <w:tcW w:w="683" w:type="dxa"/>
                  <w:tcBorders>
                    <w:right w:val="single" w:sz="18" w:space="0" w:color="auto"/>
                  </w:tcBorders>
                  <w:vAlign w:val="center"/>
                </w:tcPr>
                <w:p w14:paraId="52E49AB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93497C2" w14:textId="77777777" w:rsidTr="38C5FF79">
              <w:trPr>
                <w:cantSplit/>
                <w:trHeight w:val="690"/>
              </w:trPr>
              <w:tc>
                <w:tcPr>
                  <w:tcW w:w="3130" w:type="dxa"/>
                  <w:tcBorders>
                    <w:left w:val="single" w:sz="18" w:space="0" w:color="auto"/>
                  </w:tcBorders>
                  <w:vAlign w:val="center"/>
                </w:tcPr>
                <w:p w14:paraId="597247A6" w14:textId="77777777" w:rsidR="001A573A" w:rsidRPr="00E13CC7"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Claim settlement: indemnity, organization and phases in the process of claim settlement.</w:t>
                  </w:r>
                </w:p>
              </w:tc>
              <w:tc>
                <w:tcPr>
                  <w:tcW w:w="747" w:type="dxa"/>
                  <w:tcBorders>
                    <w:right w:val="single" w:sz="18" w:space="0" w:color="auto"/>
                  </w:tcBorders>
                  <w:vAlign w:val="center"/>
                </w:tcPr>
                <w:p w14:paraId="10339D9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0D7F4C2" w14:textId="77777777" w:rsidR="001A573A" w:rsidRPr="00761DE0" w:rsidRDefault="001A573A" w:rsidP="009E5DA2">
                  <w:pPr>
                    <w:spacing w:after="0" w:line="240" w:lineRule="auto"/>
                    <w:rPr>
                      <w:rFonts w:ascii="Arial" w:hAnsi="Arial" w:cs="Arial"/>
                      <w:sz w:val="20"/>
                      <w:szCs w:val="20"/>
                      <w:lang w:val="en-GB"/>
                    </w:rPr>
                  </w:pPr>
                  <w:r w:rsidRPr="00761DE0">
                    <w:rPr>
                      <w:rFonts w:ascii="Arial" w:hAnsi="Arial" w:cs="Arial"/>
                      <w:sz w:val="20"/>
                      <w:szCs w:val="20"/>
                      <w:lang w:val="en-GB"/>
                    </w:rPr>
                    <w:t>Case studies – claim settlement.</w:t>
                  </w:r>
                </w:p>
                <w:p w14:paraId="52683AA4" w14:textId="77777777" w:rsidR="002C3461" w:rsidRPr="00761DE0" w:rsidRDefault="002C3461" w:rsidP="009E5DA2">
                  <w:pPr>
                    <w:spacing w:after="0" w:line="240" w:lineRule="auto"/>
                    <w:rPr>
                      <w:rFonts w:ascii="Arial" w:hAnsi="Arial" w:cs="Arial"/>
                      <w:sz w:val="20"/>
                      <w:szCs w:val="20"/>
                      <w:lang w:val="en-GB"/>
                    </w:rPr>
                  </w:pPr>
                </w:p>
                <w:p w14:paraId="039E7648" w14:textId="77777777" w:rsidR="002C3461" w:rsidRPr="00761DE0" w:rsidRDefault="002C3461" w:rsidP="002C3461">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13E0DF6D" w14:textId="77D5714B" w:rsidR="002C3461" w:rsidRPr="00761DE0"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34E8273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3F90B75E" w14:textId="77777777" w:rsidTr="38C5FF79">
              <w:trPr>
                <w:cantSplit/>
              </w:trPr>
              <w:tc>
                <w:tcPr>
                  <w:tcW w:w="3130" w:type="dxa"/>
                  <w:tcBorders>
                    <w:left w:val="single" w:sz="18" w:space="0" w:color="auto"/>
                    <w:bottom w:val="single" w:sz="18" w:space="0" w:color="auto"/>
                  </w:tcBorders>
                  <w:vAlign w:val="center"/>
                </w:tcPr>
                <w:p w14:paraId="43CE8A90" w14:textId="1B2C3C29" w:rsidR="009E5DA2" w:rsidRPr="00E13CC7" w:rsidRDefault="38C5FF79" w:rsidP="38C5FF79">
                  <w:pPr>
                    <w:autoSpaceDE w:val="0"/>
                    <w:autoSpaceDN w:val="0"/>
                    <w:adjustRightInd w:val="0"/>
                    <w:spacing w:after="0" w:line="240" w:lineRule="auto"/>
                    <w:rPr>
                      <w:color w:val="00B050"/>
                      <w:sz w:val="20"/>
                      <w:szCs w:val="20"/>
                      <w:lang w:val="en-GB"/>
                    </w:rPr>
                  </w:pPr>
                  <w:r w:rsidRPr="38C5FF79">
                    <w:rPr>
                      <w:rFonts w:ascii="Arial" w:hAnsi="Arial" w:cs="Arial"/>
                      <w:sz w:val="20"/>
                      <w:szCs w:val="20"/>
                      <w:lang w:val="en-GB"/>
                    </w:rPr>
                    <w:t xml:space="preserve">Regulation of insurance: </w:t>
                  </w:r>
                  <w:del w:id="23" w:author="Guest User" w:date="2022-02-18T08:58:00Z">
                    <w:r w:rsidR="009E5DA2" w:rsidRPr="38C5FF79" w:rsidDel="38C5FF79">
                      <w:rPr>
                        <w:rFonts w:ascii="Arial" w:hAnsi="Arial" w:cs="Arial"/>
                        <w:sz w:val="20"/>
                        <w:szCs w:val="20"/>
                        <w:lang w:val="en-GB"/>
                      </w:rPr>
                      <w:delText>imperfections of the market and the reasons for regulation, fields of regulation.</w:delText>
                    </w:r>
                  </w:del>
                  <w:ins w:id="24" w:author="Guest User" w:date="2022-02-18T08:58:00Z">
                    <w:r w:rsidRPr="38C5FF79">
                      <w:rPr>
                        <w:rFonts w:ascii="Arial" w:eastAsia="Arial" w:hAnsi="Arial" w:cs="Arial"/>
                        <w:color w:val="00B050"/>
                        <w:sz w:val="20"/>
                        <w:szCs w:val="20"/>
                        <w:lang w:val="en-GB"/>
                      </w:rPr>
                      <w:t xml:space="preserve"> reasons, goals and forms of regulation.</w:t>
                    </w:r>
                  </w:ins>
                </w:p>
              </w:tc>
              <w:tc>
                <w:tcPr>
                  <w:tcW w:w="747" w:type="dxa"/>
                  <w:tcBorders>
                    <w:bottom w:val="single" w:sz="18" w:space="0" w:color="auto"/>
                    <w:right w:val="single" w:sz="18" w:space="0" w:color="auto"/>
                  </w:tcBorders>
                  <w:vAlign w:val="center"/>
                </w:tcPr>
                <w:p w14:paraId="65A6856F"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4B9F2039" w14:textId="77777777" w:rsidR="009E5DA2" w:rsidRPr="00761DE0" w:rsidRDefault="009E5DA2" w:rsidP="009E5DA2">
                  <w:pPr>
                    <w:spacing w:after="0" w:line="240" w:lineRule="auto"/>
                    <w:rPr>
                      <w:rFonts w:ascii="Arial" w:hAnsi="Arial" w:cs="Arial"/>
                      <w:sz w:val="20"/>
                      <w:szCs w:val="20"/>
                      <w:lang w:val="en-GB"/>
                    </w:rPr>
                  </w:pPr>
                  <w:r w:rsidRPr="00761DE0">
                    <w:rPr>
                      <w:rFonts w:ascii="Arial" w:hAnsi="Arial" w:cs="Arial"/>
                      <w:sz w:val="20"/>
                      <w:szCs w:val="20"/>
                      <w:lang w:val="en-GB"/>
                    </w:rPr>
                    <w:t>Solvency regulation.</w:t>
                  </w:r>
                </w:p>
                <w:p w14:paraId="5C3A9EE8" w14:textId="77777777" w:rsidR="002C3461" w:rsidRPr="00761DE0" w:rsidRDefault="002C3461" w:rsidP="009E5DA2">
                  <w:pPr>
                    <w:spacing w:after="0" w:line="240" w:lineRule="auto"/>
                    <w:rPr>
                      <w:rFonts w:ascii="Arial" w:hAnsi="Arial" w:cs="Arial"/>
                      <w:sz w:val="20"/>
                      <w:szCs w:val="20"/>
                      <w:lang w:val="en-GB"/>
                    </w:rPr>
                  </w:pPr>
                </w:p>
                <w:p w14:paraId="4FEF065E" w14:textId="77777777" w:rsidR="002C3461" w:rsidRPr="00761DE0" w:rsidRDefault="002C3461" w:rsidP="002C3461">
                  <w:pPr>
                    <w:spacing w:after="0" w:line="240" w:lineRule="auto"/>
                    <w:rPr>
                      <w:rFonts w:ascii="Arial" w:hAnsi="Arial" w:cs="Arial"/>
                      <w:sz w:val="20"/>
                      <w:szCs w:val="20"/>
                      <w:lang w:val="en-GB"/>
                    </w:rPr>
                  </w:pPr>
                  <w:r w:rsidRPr="00761DE0">
                    <w:rPr>
                      <w:rFonts w:ascii="Arial" w:hAnsi="Arial" w:cs="Arial"/>
                      <w:sz w:val="20"/>
                      <w:szCs w:val="20"/>
                      <w:lang w:val="en-GB"/>
                    </w:rPr>
                    <w:t>Seminar paper presentation.</w:t>
                  </w:r>
                </w:p>
                <w:p w14:paraId="4059EC55" w14:textId="32A41807" w:rsidR="002C3461" w:rsidRPr="00761DE0" w:rsidRDefault="002C3461" w:rsidP="009E5DA2">
                  <w:pPr>
                    <w:spacing w:after="0" w:line="240" w:lineRule="auto"/>
                    <w:rPr>
                      <w:rFonts w:ascii="Arial" w:hAnsi="Arial" w:cs="Arial"/>
                      <w:sz w:val="20"/>
                      <w:szCs w:val="20"/>
                      <w:lang w:val="en-GB"/>
                    </w:rPr>
                  </w:pPr>
                </w:p>
              </w:tc>
              <w:tc>
                <w:tcPr>
                  <w:tcW w:w="683" w:type="dxa"/>
                  <w:tcBorders>
                    <w:bottom w:val="single" w:sz="18" w:space="0" w:color="auto"/>
                    <w:right w:val="single" w:sz="18" w:space="0" w:color="auto"/>
                  </w:tcBorders>
                  <w:vAlign w:val="center"/>
                </w:tcPr>
                <w:p w14:paraId="54CC6021"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bl>
          <w:p w14:paraId="2DD761C6" w14:textId="77777777" w:rsidR="007868FB" w:rsidRPr="00E13CC7" w:rsidRDefault="007868FB" w:rsidP="00E82EA3">
            <w:pPr>
              <w:tabs>
                <w:tab w:val="left" w:pos="2820"/>
              </w:tabs>
              <w:spacing w:after="0"/>
              <w:rPr>
                <w:rFonts w:ascii="Arial" w:hAnsi="Arial" w:cs="Arial"/>
                <w:sz w:val="20"/>
                <w:szCs w:val="20"/>
                <w:lang w:val="en-GB"/>
              </w:rPr>
            </w:pPr>
          </w:p>
        </w:tc>
      </w:tr>
      <w:tr w:rsidR="00E13CC7" w:rsidRPr="00E13CC7" w14:paraId="73A26309" w14:textId="77777777" w:rsidTr="38C5FF79">
        <w:trPr>
          <w:trHeight w:val="349"/>
        </w:trPr>
        <w:tc>
          <w:tcPr>
            <w:tcW w:w="1912" w:type="dxa"/>
            <w:vMerge w:val="restart"/>
            <w:tcBorders>
              <w:left w:val="single" w:sz="12" w:space="0" w:color="auto"/>
            </w:tcBorders>
            <w:shd w:val="clear" w:color="auto" w:fill="CCFFFF"/>
            <w:tcMar>
              <w:left w:w="57" w:type="dxa"/>
              <w:right w:w="57" w:type="dxa"/>
            </w:tcMar>
            <w:vAlign w:val="center"/>
          </w:tcPr>
          <w:p w14:paraId="25E275F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D47199" w14:textId="77777777" w:rsidR="007868FB" w:rsidRPr="00E13CC7" w:rsidRDefault="00F94B82" w:rsidP="00E82EA3">
            <w:pPr>
              <w:pStyle w:val="FieldText"/>
              <w:rPr>
                <w:rFonts w:ascii="Arial" w:hAnsi="Arial" w:cs="Arial"/>
                <w:b w:val="0"/>
                <w:sz w:val="20"/>
                <w:szCs w:val="20"/>
                <w:lang w:val="en-GB"/>
              </w:rPr>
            </w:pPr>
            <w:r w:rsidRPr="00E13CC7">
              <w:rPr>
                <w:rFonts w:ascii="MS Gothic" w:eastAsia="MS Gothic" w:hAnsi="MS Gothic" w:cs="MS Gothic" w:hint="eastAsia"/>
                <w:sz w:val="20"/>
                <w:szCs w:val="20"/>
              </w:rPr>
              <w:t>☑</w:t>
            </w:r>
            <w:r w:rsidR="007868FB" w:rsidRPr="00E13CC7">
              <w:rPr>
                <w:rFonts w:ascii="Arial" w:hAnsi="Arial" w:cs="Arial"/>
                <w:b w:val="0"/>
                <w:sz w:val="20"/>
                <w:szCs w:val="20"/>
                <w:lang w:val="en-GB"/>
              </w:rPr>
              <w:t xml:space="preserve"> </w:t>
            </w:r>
            <w:r w:rsidR="007868FB" w:rsidRPr="00E13CC7">
              <w:rPr>
                <w:rFonts w:ascii="Arial" w:hAnsi="Arial" w:cs="Arial"/>
                <w:sz w:val="20"/>
                <w:szCs w:val="20"/>
                <w:u w:val="single"/>
                <w:lang w:val="en-GB"/>
              </w:rPr>
              <w:t>lectures</w:t>
            </w:r>
          </w:p>
          <w:p w14:paraId="2016F7DD" w14:textId="77777777" w:rsidR="007868FB" w:rsidRPr="00E13CC7" w:rsidRDefault="00D11873" w:rsidP="00E82EA3">
            <w:pPr>
              <w:pStyle w:val="FieldText"/>
              <w:rPr>
                <w:rFonts w:ascii="Arial" w:hAnsi="Arial" w:cs="Arial"/>
                <w:sz w:val="20"/>
                <w:szCs w:val="20"/>
                <w:lang w:val="en-GB"/>
              </w:rPr>
            </w:pPr>
            <w:r w:rsidRPr="00E13CC7">
              <w:rPr>
                <w:rFonts w:ascii="MS Gothic" w:eastAsia="MS Gothic" w:hAnsi="MS Gothic" w:cs="MS Gothic" w:hint="eastAsia"/>
                <w:sz w:val="20"/>
                <w:szCs w:val="20"/>
              </w:rPr>
              <w:lastRenderedPageBreak/>
              <w:t>☑</w:t>
            </w:r>
            <w:r w:rsidR="007868FB" w:rsidRPr="00E13CC7">
              <w:rPr>
                <w:rFonts w:ascii="Arial" w:hAnsi="Arial" w:cs="Arial"/>
                <w:sz w:val="20"/>
                <w:szCs w:val="20"/>
                <w:lang w:val="en-GB"/>
              </w:rPr>
              <w:t xml:space="preserve"> </w:t>
            </w:r>
            <w:r w:rsidR="007868FB" w:rsidRPr="00E13CC7">
              <w:rPr>
                <w:rFonts w:ascii="Arial" w:hAnsi="Arial" w:cs="Arial"/>
                <w:sz w:val="20"/>
                <w:szCs w:val="20"/>
                <w:u w:val="single"/>
                <w:lang w:val="en-GB"/>
              </w:rPr>
              <w:t>seminars and workshops</w:t>
            </w:r>
          </w:p>
          <w:p w14:paraId="2C2FA7BD" w14:textId="77777777" w:rsidR="007868FB" w:rsidRPr="00E13CC7" w:rsidRDefault="00F94B82" w:rsidP="00E82EA3">
            <w:pPr>
              <w:pStyle w:val="FieldText"/>
              <w:rPr>
                <w:rFonts w:ascii="Arial" w:hAnsi="Arial" w:cs="Arial"/>
                <w:sz w:val="20"/>
                <w:szCs w:val="20"/>
                <w:u w:val="single"/>
                <w:lang w:val="en-GB"/>
              </w:rPr>
            </w:pPr>
            <w:r w:rsidRPr="00E13CC7">
              <w:rPr>
                <w:rFonts w:ascii="MS Gothic" w:eastAsia="MS Gothic" w:hAnsi="MS Gothic" w:cs="MS Gothic" w:hint="eastAsia"/>
                <w:sz w:val="20"/>
                <w:szCs w:val="20"/>
              </w:rPr>
              <w:t>☑</w:t>
            </w:r>
            <w:r w:rsidRPr="00E13CC7">
              <w:rPr>
                <w:rFonts w:ascii="MS Gothic" w:eastAsia="MS Gothic" w:hAnsi="MS Gothic" w:cs="MS Gothic"/>
                <w:b w:val="0"/>
                <w:sz w:val="20"/>
                <w:szCs w:val="20"/>
                <w:lang w:val="hr-HR"/>
              </w:rPr>
              <w:t xml:space="preserve"> </w:t>
            </w:r>
            <w:r w:rsidR="007868FB" w:rsidRPr="00E13CC7">
              <w:rPr>
                <w:rFonts w:ascii="Arial" w:hAnsi="Arial" w:cs="Arial"/>
                <w:sz w:val="20"/>
                <w:szCs w:val="20"/>
                <w:u w:val="single"/>
                <w:lang w:val="en-GB"/>
              </w:rPr>
              <w:t xml:space="preserve">exercises  </w:t>
            </w:r>
          </w:p>
          <w:p w14:paraId="3B42B7F4"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t>
            </w:r>
            <w:r w:rsidRPr="00E13CC7">
              <w:rPr>
                <w:rFonts w:ascii="Arial" w:hAnsi="Arial" w:cs="Arial"/>
                <w:b w:val="0"/>
                <w:i/>
                <w:sz w:val="20"/>
                <w:szCs w:val="20"/>
                <w:lang w:val="en-GB"/>
              </w:rPr>
              <w:t>on line</w:t>
            </w:r>
            <w:r w:rsidRPr="00E13CC7">
              <w:rPr>
                <w:rFonts w:ascii="Arial" w:hAnsi="Arial" w:cs="Arial"/>
                <w:b w:val="0"/>
                <w:sz w:val="20"/>
                <w:szCs w:val="20"/>
                <w:lang w:val="en-GB"/>
              </w:rPr>
              <w:t xml:space="preserve"> in entirety</w:t>
            </w:r>
          </w:p>
          <w:p w14:paraId="0997F19F"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partial e-learning</w:t>
            </w:r>
          </w:p>
          <w:p w14:paraId="251D1C68" w14:textId="77777777" w:rsidR="007868FB" w:rsidRPr="00E13CC7" w:rsidRDefault="00F94B82" w:rsidP="00E82EA3">
            <w:pPr>
              <w:tabs>
                <w:tab w:val="left" w:pos="2820"/>
              </w:tabs>
              <w:spacing w:after="0"/>
              <w:rPr>
                <w:rFonts w:ascii="Arial" w:hAnsi="Arial" w:cs="Arial"/>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sz w:val="20"/>
                <w:szCs w:val="20"/>
                <w:lang w:val="en-GB"/>
              </w:rPr>
              <w:t xml:space="preserve"> </w:t>
            </w:r>
            <w:r w:rsidR="007868FB" w:rsidRPr="00E13CC7">
              <w:rPr>
                <w:rFonts w:ascii="Arial" w:hAnsi="Arial" w:cs="Arial"/>
                <w:b/>
                <w:sz w:val="20"/>
                <w:szCs w:val="20"/>
                <w:u w:val="single"/>
                <w:lang w:val="en-GB"/>
              </w:rPr>
              <w:t>field work</w:t>
            </w:r>
          </w:p>
        </w:tc>
        <w:tc>
          <w:tcPr>
            <w:tcW w:w="4162" w:type="dxa"/>
            <w:gridSpan w:val="9"/>
            <w:vMerge w:val="restart"/>
            <w:tcMar>
              <w:left w:w="57" w:type="dxa"/>
              <w:right w:w="57" w:type="dxa"/>
            </w:tcMar>
            <w:vAlign w:val="center"/>
          </w:tcPr>
          <w:p w14:paraId="68D78BBC" w14:textId="77777777" w:rsidR="007868FB" w:rsidRPr="00E13CC7" w:rsidRDefault="00A24E19"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lastRenderedPageBreak/>
              <w:t>☐</w:t>
            </w:r>
            <w:r w:rsidR="007868FB" w:rsidRPr="00E13CC7">
              <w:rPr>
                <w:rFonts w:ascii="Arial" w:hAnsi="Arial" w:cs="Arial"/>
                <w:b w:val="0"/>
                <w:sz w:val="20"/>
                <w:szCs w:val="20"/>
                <w:lang w:val="en-GB"/>
              </w:rPr>
              <w:t xml:space="preserve"> independent assignments</w:t>
            </w:r>
          </w:p>
          <w:p w14:paraId="30188FDA"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lastRenderedPageBreak/>
              <w:t>☐</w:t>
            </w:r>
            <w:r w:rsidRPr="00E13CC7">
              <w:rPr>
                <w:rFonts w:ascii="Arial" w:hAnsi="Arial" w:cs="Arial"/>
                <w:b w:val="0"/>
                <w:sz w:val="20"/>
                <w:szCs w:val="20"/>
                <w:lang w:val="en-GB"/>
              </w:rPr>
              <w:t xml:space="preserve"> multimedia </w:t>
            </w:r>
          </w:p>
          <w:p w14:paraId="39536EE5"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laboratory</w:t>
            </w:r>
          </w:p>
          <w:p w14:paraId="50D212B8"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work with mentor</w:t>
            </w:r>
          </w:p>
          <w:p w14:paraId="2624FA48" w14:textId="77777777" w:rsidR="007868FB" w:rsidRPr="00E13CC7" w:rsidRDefault="00D11873" w:rsidP="00D11873">
            <w:pPr>
              <w:tabs>
                <w:tab w:val="left" w:pos="2820"/>
              </w:tabs>
              <w:spacing w:after="0"/>
              <w:rPr>
                <w:rFonts w:ascii="Arial" w:hAnsi="Arial" w:cs="Arial"/>
                <w:b/>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b/>
                <w:sz w:val="20"/>
                <w:szCs w:val="20"/>
                <w:lang w:val="en-GB"/>
              </w:rPr>
              <w:t xml:space="preserve"> </w:t>
            </w:r>
            <w:r w:rsidRPr="00E13CC7">
              <w:rPr>
                <w:rFonts w:ascii="Arial" w:hAnsi="Arial" w:cs="Arial"/>
                <w:b/>
                <w:sz w:val="20"/>
                <w:szCs w:val="20"/>
                <w:u w:val="single"/>
                <w:lang w:val="en-GB"/>
              </w:rPr>
              <w:t>case study</w:t>
            </w:r>
            <w:r w:rsidR="007868FB" w:rsidRPr="00E13CC7">
              <w:rPr>
                <w:rFonts w:ascii="Arial" w:hAnsi="Arial" w:cs="Arial"/>
                <w:b/>
                <w:sz w:val="20"/>
                <w:szCs w:val="20"/>
                <w:lang w:val="en-GB"/>
              </w:rPr>
              <w:t xml:space="preserve"> </w:t>
            </w:r>
            <w:r w:rsidR="007868FB" w:rsidRPr="00E13CC7">
              <w:rPr>
                <w:rFonts w:ascii="Arial" w:hAnsi="Arial" w:cs="Arial"/>
                <w:b/>
                <w:sz w:val="20"/>
                <w:szCs w:val="20"/>
                <w:bdr w:val="single" w:sz="12" w:space="0" w:color="auto"/>
                <w:lang w:val="en-GB"/>
              </w:rPr>
              <w:t xml:space="preserve"> </w:t>
            </w:r>
          </w:p>
        </w:tc>
      </w:tr>
      <w:tr w:rsidR="00E13CC7" w:rsidRPr="00E13CC7" w14:paraId="6E21CE6A" w14:textId="77777777" w:rsidTr="38C5FF79">
        <w:trPr>
          <w:trHeight w:val="577"/>
        </w:trPr>
        <w:tc>
          <w:tcPr>
            <w:tcW w:w="1912" w:type="dxa"/>
            <w:vMerge/>
            <w:tcMar>
              <w:left w:w="57" w:type="dxa"/>
              <w:right w:w="57" w:type="dxa"/>
            </w:tcMar>
            <w:vAlign w:val="center"/>
          </w:tcPr>
          <w:p w14:paraId="37BE4A07" w14:textId="77777777" w:rsidR="007868FB" w:rsidRPr="00E13CC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2ACED4" w14:textId="77777777" w:rsidR="007868FB" w:rsidRPr="00E13CC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74D5E26" w14:textId="77777777" w:rsidR="007868FB" w:rsidRPr="00E13CC7" w:rsidRDefault="007868FB" w:rsidP="00E82EA3">
            <w:pPr>
              <w:pStyle w:val="FieldText"/>
              <w:rPr>
                <w:rFonts w:ascii="Arial" w:hAnsi="Arial" w:cs="Arial"/>
                <w:b w:val="0"/>
                <w:sz w:val="20"/>
                <w:szCs w:val="20"/>
                <w:lang w:val="en-GB"/>
              </w:rPr>
            </w:pPr>
          </w:p>
        </w:tc>
      </w:tr>
      <w:tr w:rsidR="00E13CC7" w:rsidRPr="00E13CC7" w14:paraId="7A458130" w14:textId="77777777" w:rsidTr="38C5FF79">
        <w:tc>
          <w:tcPr>
            <w:tcW w:w="1912" w:type="dxa"/>
            <w:tcBorders>
              <w:left w:val="single" w:sz="12" w:space="0" w:color="auto"/>
              <w:bottom w:val="single" w:sz="12" w:space="0" w:color="auto"/>
            </w:tcBorders>
            <w:shd w:val="clear" w:color="auto" w:fill="CCFFFF"/>
            <w:tcMar>
              <w:left w:w="57" w:type="dxa"/>
              <w:right w:w="57" w:type="dxa"/>
            </w:tcMar>
            <w:vAlign w:val="center"/>
          </w:tcPr>
          <w:p w14:paraId="21F8A707" w14:textId="77777777" w:rsidR="007868FB" w:rsidRPr="00E13CC7" w:rsidRDefault="007868FB" w:rsidP="00E82EA3">
            <w:pPr>
              <w:tabs>
                <w:tab w:val="left" w:pos="2820"/>
              </w:tabs>
              <w:spacing w:after="0" w:line="240" w:lineRule="auto"/>
              <w:rPr>
                <w:rFonts w:ascii="Arial" w:hAnsi="Arial" w:cs="Arial"/>
                <w:sz w:val="20"/>
                <w:szCs w:val="20"/>
                <w:lang w:val="en-GB"/>
              </w:rPr>
            </w:pPr>
            <w:bookmarkStart w:id="25" w:name="_Hlk83743711"/>
            <w:r w:rsidRPr="00E13CC7">
              <w:rPr>
                <w:rFonts w:ascii="Arial" w:hAnsi="Arial" w:cs="Arial"/>
                <w:sz w:val="20"/>
                <w:szCs w:val="20"/>
                <w:lang w:val="en-GB"/>
              </w:rPr>
              <w:lastRenderedPageBreak/>
              <w:t>Student</w:t>
            </w:r>
            <w:r w:rsidRPr="00E13CC7">
              <w:rPr>
                <w:rStyle w:val="Referencakomentara"/>
                <w:lang w:val="en-GB"/>
              </w:rPr>
              <w:t xml:space="preserve"> </w:t>
            </w:r>
            <w:r w:rsidRPr="00E13CC7">
              <w:rPr>
                <w:rFonts w:ascii="Arial" w:hAnsi="Arial" w:cs="Arial"/>
                <w:sz w:val="20"/>
                <w:szCs w:val="20"/>
                <w:lang w:val="en-GB"/>
              </w:rPr>
              <w:t>responsibilities</w:t>
            </w:r>
            <w:bookmarkEnd w:id="25"/>
          </w:p>
        </w:tc>
        <w:tc>
          <w:tcPr>
            <w:tcW w:w="7552" w:type="dxa"/>
            <w:gridSpan w:val="14"/>
            <w:tcBorders>
              <w:bottom w:val="single" w:sz="12" w:space="0" w:color="auto"/>
              <w:right w:val="single" w:sz="12" w:space="0" w:color="auto"/>
            </w:tcBorders>
            <w:tcMar>
              <w:left w:w="57" w:type="dxa"/>
              <w:right w:w="57" w:type="dxa"/>
            </w:tcMar>
            <w:vAlign w:val="center"/>
          </w:tcPr>
          <w:p w14:paraId="345AE4FF" w14:textId="7077AECD" w:rsidR="00EB5ABC" w:rsidRPr="00761DE0" w:rsidRDefault="00236FF1" w:rsidP="38C5FF79">
            <w:pPr>
              <w:tabs>
                <w:tab w:val="left" w:pos="2820"/>
              </w:tabs>
              <w:spacing w:after="0"/>
              <w:jc w:val="both"/>
              <w:rPr>
                <w:ins w:id="26" w:author="Guest User" w:date="2022-02-18T08:58:00Z"/>
                <w:rFonts w:ascii="Arial" w:hAnsi="Arial" w:cs="Arial"/>
                <w:color w:val="00B050"/>
                <w:sz w:val="20"/>
                <w:szCs w:val="20"/>
                <w:lang w:val="en-GB"/>
              </w:rPr>
            </w:pPr>
            <w:del w:id="27" w:author="Guest User" w:date="2022-02-18T08:58:00Z">
              <w:r w:rsidRPr="38C5FF79" w:rsidDel="38C5FF79">
                <w:rPr>
                  <w:rFonts w:ascii="Arial" w:hAnsi="Arial" w:cs="Arial"/>
                  <w:sz w:val="20"/>
                  <w:szCs w:val="20"/>
                  <w:lang w:val="en-GB"/>
                </w:rPr>
                <w:delText>The requirements to get the right to take the final exam: 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delText>
              </w:r>
            </w:del>
          </w:p>
          <w:p w14:paraId="41ED41F8" w14:textId="0144D017" w:rsidR="00EB5ABC" w:rsidRPr="00761DE0" w:rsidRDefault="00EB5ABC" w:rsidP="38C5FF79">
            <w:pPr>
              <w:tabs>
                <w:tab w:val="left" w:pos="2820"/>
              </w:tabs>
              <w:spacing w:after="0"/>
              <w:jc w:val="both"/>
              <w:rPr>
                <w:ins w:id="28" w:author="Guest User" w:date="2022-02-18T08:58:00Z"/>
                <w:sz w:val="20"/>
                <w:szCs w:val="20"/>
                <w:lang w:val="en-GB"/>
              </w:rPr>
            </w:pPr>
          </w:p>
          <w:p w14:paraId="575F3372" w14:textId="48C914C4" w:rsidR="00EB5ABC" w:rsidRPr="00761DE0" w:rsidRDefault="38C5FF79">
            <w:pPr>
              <w:tabs>
                <w:tab w:val="left" w:pos="2820"/>
              </w:tabs>
              <w:spacing w:after="0"/>
              <w:jc w:val="both"/>
              <w:rPr>
                <w:color w:val="000000" w:themeColor="text1"/>
                <w:sz w:val="20"/>
                <w:szCs w:val="20"/>
                <w:lang w:val="en-GB"/>
              </w:rPr>
              <w:pPrChange w:id="29" w:author="Guest User" w:date="2022-02-18T08:59:00Z">
                <w:pPr/>
              </w:pPrChange>
            </w:pPr>
            <w:ins w:id="30" w:author="Guest User" w:date="2022-02-18T08:59:00Z">
              <w:r w:rsidRPr="38C5FF79">
                <w:rPr>
                  <w:rFonts w:ascii="Arial" w:eastAsia="Arial" w:hAnsi="Arial" w:cs="Arial"/>
                  <w:sz w:val="20"/>
                  <w:szCs w:val="20"/>
                  <w:lang w:val="en-GB"/>
                </w:rPr>
                <w:t xml:space="preserve">The requirements to get the right to take the final exam: regular attendance (for full-time students: minimum 60% of lectures and 60% of exercises; for part-time students: half of the conditions defined for full-time students) and successfully </w:t>
              </w:r>
              <w:r w:rsidRPr="38C5FF79">
                <w:rPr>
                  <w:rFonts w:ascii="Arial" w:eastAsia="Arial" w:hAnsi="Arial" w:cs="Arial"/>
                  <w:color w:val="000000" w:themeColor="text1"/>
                  <w:sz w:val="20"/>
                  <w:szCs w:val="20"/>
                  <w:lang w:val="en-GB"/>
                </w:rPr>
                <w:t>written and presented seminar paper.</w:t>
              </w:r>
            </w:ins>
          </w:p>
        </w:tc>
      </w:tr>
      <w:tr w:rsidR="00E13CC7" w:rsidRPr="00E13CC7" w14:paraId="4499381C" w14:textId="77777777" w:rsidTr="38C5FF7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7A1A67"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 xml:space="preserve">Screening student work </w:t>
            </w:r>
            <w:r w:rsidRPr="00E13CC7">
              <w:rPr>
                <w:rFonts w:ascii="Arial" w:hAnsi="Arial" w:cs="Arial"/>
                <w:i/>
                <w:sz w:val="20"/>
                <w:szCs w:val="20"/>
                <w:lang w:val="en-GB"/>
              </w:rPr>
              <w:t>(name the proportion of ECTS credits for each</w:t>
            </w:r>
            <w:r w:rsidRPr="00E13CC7">
              <w:rPr>
                <w:rStyle w:val="Referencakomentara"/>
                <w:lang w:val="en-GB"/>
              </w:rPr>
              <w:t xml:space="preserve"> </w:t>
            </w:r>
            <w:r w:rsidRPr="00E13CC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53C6F3"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3041079" w14:textId="19F5578C" w:rsidR="007868FB" w:rsidRPr="00761DE0" w:rsidRDefault="002C3461" w:rsidP="00761DE0">
            <w:pPr>
              <w:pStyle w:val="FieldText"/>
              <w:jc w:val="center"/>
              <w:rPr>
                <w:rFonts w:ascii="Arial" w:hAnsi="Arial" w:cs="Arial"/>
                <w:b w:val="0"/>
                <w:strike/>
                <w:sz w:val="20"/>
                <w:szCs w:val="20"/>
                <w:lang w:val="hr-HR"/>
              </w:rPr>
            </w:pPr>
            <w:r w:rsidRPr="00761DE0">
              <w:rPr>
                <w:rFonts w:ascii="Arial" w:hAnsi="Arial" w:cs="Arial"/>
                <w:b w:val="0"/>
                <w:sz w:val="20"/>
                <w:szCs w:val="20"/>
                <w:lang w:val="hr-HR"/>
              </w:rPr>
              <w:t>0</w:t>
            </w:r>
            <w:r w:rsidR="00870B6D" w:rsidRPr="00761DE0">
              <w:rPr>
                <w:rFonts w:ascii="Arial" w:hAnsi="Arial" w:cs="Arial"/>
                <w:b w:val="0"/>
                <w:sz w:val="20"/>
                <w:szCs w:val="20"/>
                <w:lang w:val="hr-HR"/>
              </w:rPr>
              <w:t>.</w:t>
            </w:r>
            <w:r w:rsidRPr="00761DE0">
              <w:rPr>
                <w:rFonts w:ascii="Arial" w:hAnsi="Arial" w:cs="Arial"/>
                <w:b w:val="0"/>
                <w:sz w:val="20"/>
                <w:szCs w:val="20"/>
                <w:lang w:val="hr-HR"/>
              </w:rPr>
              <w:t>7</w:t>
            </w:r>
          </w:p>
        </w:tc>
        <w:tc>
          <w:tcPr>
            <w:tcW w:w="1276" w:type="dxa"/>
            <w:gridSpan w:val="3"/>
            <w:tcBorders>
              <w:top w:val="single" w:sz="12" w:space="0" w:color="auto"/>
            </w:tcBorders>
            <w:tcMar>
              <w:left w:w="57" w:type="dxa"/>
              <w:right w:w="57" w:type="dxa"/>
            </w:tcMar>
            <w:vAlign w:val="center"/>
          </w:tcPr>
          <w:p w14:paraId="2DF8D4A4" w14:textId="77777777" w:rsidR="007868FB" w:rsidRPr="00761DE0" w:rsidRDefault="007868FB" w:rsidP="00E82EA3">
            <w:pPr>
              <w:pStyle w:val="FieldText"/>
              <w:rPr>
                <w:rFonts w:ascii="Arial" w:hAnsi="Arial" w:cs="Arial"/>
                <w:b w:val="0"/>
                <w:sz w:val="20"/>
                <w:szCs w:val="20"/>
                <w:lang w:val="en-GB"/>
              </w:rPr>
            </w:pPr>
            <w:r w:rsidRPr="00761DE0">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E026A86" w14:textId="77777777" w:rsidR="007868FB" w:rsidRPr="00761DE0" w:rsidRDefault="006F2097" w:rsidP="00E82EA3">
            <w:pPr>
              <w:pStyle w:val="FieldText"/>
              <w:rPr>
                <w:rFonts w:ascii="Arial" w:hAnsi="Arial" w:cs="Arial"/>
                <w:b w:val="0"/>
                <w:sz w:val="20"/>
                <w:szCs w:val="20"/>
                <w:lang w:val="en-GB"/>
              </w:rPr>
            </w:pPr>
            <w:r w:rsidRPr="00761DE0">
              <w:rPr>
                <w:rFonts w:ascii="Arial" w:hAnsi="Arial" w:cs="Arial"/>
                <w:b w:val="0"/>
                <w:sz w:val="20"/>
                <w:szCs w:val="20"/>
                <w:lang w:val="en-GB"/>
              </w:rPr>
              <w:fldChar w:fldCharType="begin">
                <w:ffData>
                  <w:name w:val="Text1"/>
                  <w:enabled/>
                  <w:calcOnExit w:val="0"/>
                  <w:textInput/>
                </w:ffData>
              </w:fldChar>
            </w:r>
            <w:r w:rsidR="007868FB" w:rsidRPr="00761DE0">
              <w:rPr>
                <w:rFonts w:ascii="Arial" w:hAnsi="Arial" w:cs="Arial"/>
                <w:b w:val="0"/>
                <w:sz w:val="20"/>
                <w:szCs w:val="20"/>
                <w:lang w:val="en-GB"/>
              </w:rPr>
              <w:instrText xml:space="preserve"> FORMTEXT </w:instrText>
            </w:r>
            <w:r w:rsidRPr="00761DE0">
              <w:rPr>
                <w:rFonts w:ascii="Arial" w:hAnsi="Arial" w:cs="Arial"/>
                <w:b w:val="0"/>
                <w:sz w:val="20"/>
                <w:szCs w:val="20"/>
                <w:lang w:val="en-GB"/>
              </w:rPr>
            </w:r>
            <w:r w:rsidRPr="00761DE0">
              <w:rPr>
                <w:rFonts w:ascii="Arial" w:hAnsi="Arial" w:cs="Arial"/>
                <w:b w:val="0"/>
                <w:sz w:val="20"/>
                <w:szCs w:val="20"/>
                <w:lang w:val="en-GB"/>
              </w:rPr>
              <w:fldChar w:fldCharType="separate"/>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Pr="00761DE0">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BD7370" w14:textId="77777777" w:rsidR="007868FB" w:rsidRPr="00761DE0" w:rsidRDefault="007868FB" w:rsidP="00E82EA3">
            <w:pPr>
              <w:pStyle w:val="FieldText"/>
              <w:rPr>
                <w:rFonts w:ascii="Arial" w:hAnsi="Arial" w:cs="Arial"/>
                <w:b w:val="0"/>
                <w:sz w:val="20"/>
                <w:szCs w:val="20"/>
                <w:lang w:val="en-GB"/>
              </w:rPr>
            </w:pPr>
            <w:r w:rsidRPr="00761DE0">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028AF1" w14:textId="77777777" w:rsidR="007868FB" w:rsidRPr="00761DE0" w:rsidRDefault="006F2097" w:rsidP="00E82EA3">
            <w:pPr>
              <w:pStyle w:val="FieldText"/>
              <w:rPr>
                <w:rFonts w:ascii="Arial" w:hAnsi="Arial" w:cs="Arial"/>
                <w:b w:val="0"/>
                <w:sz w:val="20"/>
                <w:szCs w:val="20"/>
                <w:lang w:val="en-GB"/>
              </w:rPr>
            </w:pPr>
            <w:r w:rsidRPr="00761DE0">
              <w:rPr>
                <w:rFonts w:ascii="Arial" w:hAnsi="Arial" w:cs="Arial"/>
                <w:b w:val="0"/>
                <w:sz w:val="20"/>
                <w:szCs w:val="20"/>
                <w:lang w:val="en-GB"/>
              </w:rPr>
              <w:fldChar w:fldCharType="begin">
                <w:ffData>
                  <w:name w:val="Text1"/>
                  <w:enabled/>
                  <w:calcOnExit w:val="0"/>
                  <w:textInput/>
                </w:ffData>
              </w:fldChar>
            </w:r>
            <w:r w:rsidR="007868FB" w:rsidRPr="00761DE0">
              <w:rPr>
                <w:rFonts w:ascii="Arial" w:hAnsi="Arial" w:cs="Arial"/>
                <w:b w:val="0"/>
                <w:sz w:val="20"/>
                <w:szCs w:val="20"/>
                <w:lang w:val="en-GB"/>
              </w:rPr>
              <w:instrText xml:space="preserve"> FORMTEXT </w:instrText>
            </w:r>
            <w:r w:rsidRPr="00761DE0">
              <w:rPr>
                <w:rFonts w:ascii="Arial" w:hAnsi="Arial" w:cs="Arial"/>
                <w:b w:val="0"/>
                <w:sz w:val="20"/>
                <w:szCs w:val="20"/>
                <w:lang w:val="en-GB"/>
              </w:rPr>
            </w:r>
            <w:r w:rsidRPr="00761DE0">
              <w:rPr>
                <w:rFonts w:ascii="Arial" w:hAnsi="Arial" w:cs="Arial"/>
                <w:b w:val="0"/>
                <w:sz w:val="20"/>
                <w:szCs w:val="20"/>
                <w:lang w:val="en-GB"/>
              </w:rPr>
              <w:fldChar w:fldCharType="separate"/>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Pr="00761DE0">
              <w:rPr>
                <w:rFonts w:ascii="Arial" w:hAnsi="Arial" w:cs="Arial"/>
                <w:b w:val="0"/>
                <w:sz w:val="20"/>
                <w:szCs w:val="20"/>
                <w:lang w:val="en-GB"/>
              </w:rPr>
              <w:fldChar w:fldCharType="end"/>
            </w:r>
          </w:p>
        </w:tc>
      </w:tr>
      <w:tr w:rsidR="00E13CC7" w:rsidRPr="00E13CC7" w14:paraId="344C256D" w14:textId="77777777" w:rsidTr="38C5FF79">
        <w:trPr>
          <w:trHeight w:val="397"/>
        </w:trPr>
        <w:tc>
          <w:tcPr>
            <w:tcW w:w="1912" w:type="dxa"/>
            <w:vMerge/>
            <w:tcMar>
              <w:left w:w="57" w:type="dxa"/>
              <w:right w:w="57" w:type="dxa"/>
            </w:tcMar>
            <w:vAlign w:val="center"/>
          </w:tcPr>
          <w:p w14:paraId="450A6DF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C29E79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Experimental work</w:t>
            </w:r>
          </w:p>
        </w:tc>
        <w:tc>
          <w:tcPr>
            <w:tcW w:w="850" w:type="dxa"/>
            <w:tcMar>
              <w:left w:w="57" w:type="dxa"/>
              <w:right w:w="57" w:type="dxa"/>
            </w:tcMar>
            <w:vAlign w:val="center"/>
          </w:tcPr>
          <w:p w14:paraId="2EA54DB0" w14:textId="77777777" w:rsidR="007868FB" w:rsidRPr="00761DE0"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6A232A1" w14:textId="77777777" w:rsidR="007868FB" w:rsidRPr="00761DE0" w:rsidRDefault="007868FB" w:rsidP="00E82EA3">
            <w:pPr>
              <w:pStyle w:val="FieldText"/>
              <w:rPr>
                <w:rFonts w:ascii="Arial" w:hAnsi="Arial" w:cs="Arial"/>
                <w:b w:val="0"/>
                <w:sz w:val="20"/>
                <w:szCs w:val="20"/>
                <w:lang w:val="en-GB"/>
              </w:rPr>
            </w:pPr>
            <w:r w:rsidRPr="00761DE0">
              <w:rPr>
                <w:rFonts w:ascii="Arial" w:hAnsi="Arial" w:cs="Arial"/>
                <w:b w:val="0"/>
                <w:sz w:val="20"/>
                <w:szCs w:val="20"/>
                <w:lang w:val="en-GB"/>
              </w:rPr>
              <w:t>Report</w:t>
            </w:r>
          </w:p>
        </w:tc>
        <w:tc>
          <w:tcPr>
            <w:tcW w:w="1170" w:type="dxa"/>
            <w:tcMar>
              <w:left w:w="57" w:type="dxa"/>
              <w:right w:w="57" w:type="dxa"/>
            </w:tcMar>
            <w:vAlign w:val="center"/>
          </w:tcPr>
          <w:p w14:paraId="677D0E39" w14:textId="77777777" w:rsidR="007868FB" w:rsidRPr="00761DE0" w:rsidRDefault="006F2097" w:rsidP="00E82EA3">
            <w:pPr>
              <w:pStyle w:val="FieldText"/>
              <w:rPr>
                <w:rFonts w:ascii="Arial" w:hAnsi="Arial" w:cs="Arial"/>
                <w:b w:val="0"/>
                <w:sz w:val="20"/>
                <w:szCs w:val="20"/>
                <w:lang w:val="en-GB"/>
              </w:rPr>
            </w:pPr>
            <w:r w:rsidRPr="00761DE0">
              <w:rPr>
                <w:rFonts w:ascii="Arial" w:hAnsi="Arial" w:cs="Arial"/>
                <w:b w:val="0"/>
                <w:sz w:val="20"/>
                <w:szCs w:val="20"/>
                <w:lang w:val="en-GB"/>
              </w:rPr>
              <w:fldChar w:fldCharType="begin">
                <w:ffData>
                  <w:name w:val="Text1"/>
                  <w:enabled/>
                  <w:calcOnExit w:val="0"/>
                  <w:textInput/>
                </w:ffData>
              </w:fldChar>
            </w:r>
            <w:r w:rsidR="007868FB" w:rsidRPr="00761DE0">
              <w:rPr>
                <w:rFonts w:ascii="Arial" w:hAnsi="Arial" w:cs="Arial"/>
                <w:b w:val="0"/>
                <w:sz w:val="20"/>
                <w:szCs w:val="20"/>
                <w:lang w:val="en-GB"/>
              </w:rPr>
              <w:instrText xml:space="preserve"> FORMTEXT </w:instrText>
            </w:r>
            <w:r w:rsidRPr="00761DE0">
              <w:rPr>
                <w:rFonts w:ascii="Arial" w:hAnsi="Arial" w:cs="Arial"/>
                <w:b w:val="0"/>
                <w:sz w:val="20"/>
                <w:szCs w:val="20"/>
                <w:lang w:val="en-GB"/>
              </w:rPr>
            </w:r>
            <w:r w:rsidRPr="00761DE0">
              <w:rPr>
                <w:rFonts w:ascii="Arial" w:hAnsi="Arial" w:cs="Arial"/>
                <w:b w:val="0"/>
                <w:sz w:val="20"/>
                <w:szCs w:val="20"/>
                <w:lang w:val="en-GB"/>
              </w:rPr>
              <w:fldChar w:fldCharType="separate"/>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007868FB" w:rsidRPr="00761DE0">
              <w:rPr>
                <w:rFonts w:ascii="Arial" w:hAnsi="Arial" w:cs="Arial"/>
                <w:b w:val="0"/>
                <w:noProof/>
                <w:sz w:val="20"/>
                <w:szCs w:val="20"/>
                <w:lang w:val="en-GB"/>
              </w:rPr>
              <w:t> </w:t>
            </w:r>
            <w:r w:rsidRPr="00761DE0">
              <w:rPr>
                <w:rFonts w:ascii="Arial" w:hAnsi="Arial" w:cs="Arial"/>
                <w:b w:val="0"/>
                <w:sz w:val="20"/>
                <w:szCs w:val="20"/>
                <w:lang w:val="en-GB"/>
              </w:rPr>
              <w:fldChar w:fldCharType="end"/>
            </w:r>
          </w:p>
        </w:tc>
        <w:tc>
          <w:tcPr>
            <w:tcW w:w="1665" w:type="dxa"/>
            <w:gridSpan w:val="5"/>
            <w:tcMar>
              <w:left w:w="57" w:type="dxa"/>
              <w:right w:w="57" w:type="dxa"/>
            </w:tcMar>
            <w:vAlign w:val="center"/>
          </w:tcPr>
          <w:p w14:paraId="43978257" w14:textId="77777777" w:rsidR="007868FB" w:rsidRPr="00761DE0" w:rsidRDefault="002B1E2D" w:rsidP="002B1E2D">
            <w:pPr>
              <w:pStyle w:val="FieldText"/>
              <w:rPr>
                <w:rFonts w:ascii="Arial" w:hAnsi="Arial" w:cs="Arial"/>
                <w:b w:val="0"/>
                <w:sz w:val="20"/>
                <w:szCs w:val="20"/>
                <w:lang w:val="en-GB"/>
              </w:rPr>
            </w:pPr>
            <w:r w:rsidRPr="00761DE0">
              <w:rPr>
                <w:rFonts w:ascii="Arial" w:hAnsi="Arial" w:cs="Arial"/>
                <w:b w:val="0"/>
                <w:sz w:val="20"/>
                <w:szCs w:val="20"/>
                <w:lang w:val="en-GB"/>
              </w:rPr>
              <w:t xml:space="preserve">Self-assessment test </w:t>
            </w:r>
          </w:p>
        </w:tc>
        <w:tc>
          <w:tcPr>
            <w:tcW w:w="1185" w:type="dxa"/>
            <w:gridSpan w:val="2"/>
            <w:tcBorders>
              <w:right w:val="single" w:sz="12" w:space="0" w:color="auto"/>
            </w:tcBorders>
            <w:tcMar>
              <w:left w:w="57" w:type="dxa"/>
              <w:right w:w="57" w:type="dxa"/>
            </w:tcMar>
            <w:vAlign w:val="center"/>
          </w:tcPr>
          <w:p w14:paraId="26701115" w14:textId="6AB41778" w:rsidR="002C3461" w:rsidRPr="00761DE0" w:rsidRDefault="002C3461" w:rsidP="00761DE0">
            <w:pPr>
              <w:pStyle w:val="FieldText"/>
              <w:jc w:val="center"/>
              <w:rPr>
                <w:rFonts w:ascii="Arial" w:hAnsi="Arial" w:cs="Arial"/>
                <w:b w:val="0"/>
                <w:strike/>
                <w:sz w:val="20"/>
                <w:szCs w:val="20"/>
                <w:lang w:val="en-GB"/>
              </w:rPr>
            </w:pPr>
            <w:del w:id="31" w:author="Guest User" w:date="2022-02-18T08:58:00Z">
              <w:r w:rsidRPr="38C5FF79" w:rsidDel="38C5FF79">
                <w:rPr>
                  <w:rFonts w:ascii="Arial" w:hAnsi="Arial" w:cs="Arial"/>
                  <w:b w:val="0"/>
                  <w:sz w:val="20"/>
                  <w:szCs w:val="20"/>
                  <w:lang w:val="en-GB"/>
                </w:rPr>
                <w:delText>0.3</w:delText>
              </w:r>
            </w:del>
          </w:p>
        </w:tc>
      </w:tr>
      <w:tr w:rsidR="00E13CC7" w:rsidRPr="00E13CC7" w14:paraId="265FEB1A" w14:textId="77777777" w:rsidTr="38C5FF79">
        <w:trPr>
          <w:trHeight w:val="397"/>
        </w:trPr>
        <w:tc>
          <w:tcPr>
            <w:tcW w:w="1912" w:type="dxa"/>
            <w:vMerge/>
            <w:tcMar>
              <w:left w:w="57" w:type="dxa"/>
              <w:right w:w="57" w:type="dxa"/>
            </w:tcMar>
            <w:vAlign w:val="center"/>
          </w:tcPr>
          <w:p w14:paraId="6844956C"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252D5F"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Essay</w:t>
            </w:r>
          </w:p>
        </w:tc>
        <w:tc>
          <w:tcPr>
            <w:tcW w:w="850" w:type="dxa"/>
            <w:tcMar>
              <w:left w:w="57" w:type="dxa"/>
              <w:right w:w="57" w:type="dxa"/>
            </w:tcMar>
            <w:vAlign w:val="center"/>
          </w:tcPr>
          <w:p w14:paraId="6F4A66E2" w14:textId="77777777" w:rsidR="007868FB" w:rsidRPr="00761DE0"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459CFFC" w14:textId="71506D43" w:rsidR="007868FB" w:rsidRPr="00761DE0" w:rsidRDefault="007868FB" w:rsidP="00E82EA3">
            <w:pPr>
              <w:pStyle w:val="FieldText"/>
              <w:rPr>
                <w:rFonts w:ascii="Arial" w:hAnsi="Arial" w:cs="Arial"/>
                <w:b w:val="0"/>
                <w:sz w:val="20"/>
                <w:szCs w:val="20"/>
                <w:lang w:val="en-GB"/>
              </w:rPr>
            </w:pPr>
            <w:r w:rsidRPr="00761DE0">
              <w:rPr>
                <w:rFonts w:ascii="Arial" w:hAnsi="Arial" w:cs="Arial"/>
                <w:b w:val="0"/>
                <w:sz w:val="20"/>
                <w:szCs w:val="20"/>
                <w:lang w:val="en-GB"/>
              </w:rPr>
              <w:t xml:space="preserve">Seminar </w:t>
            </w:r>
            <w:r w:rsidR="00870B6D" w:rsidRPr="00761DE0">
              <w:rPr>
                <w:rFonts w:ascii="Arial" w:hAnsi="Arial" w:cs="Arial"/>
                <w:b w:val="0"/>
                <w:sz w:val="20"/>
                <w:szCs w:val="20"/>
                <w:lang w:val="en-GB"/>
              </w:rPr>
              <w:t>paper</w:t>
            </w:r>
          </w:p>
        </w:tc>
        <w:tc>
          <w:tcPr>
            <w:tcW w:w="1170" w:type="dxa"/>
            <w:tcMar>
              <w:left w:w="57" w:type="dxa"/>
              <w:right w:w="57" w:type="dxa"/>
            </w:tcMar>
            <w:vAlign w:val="center"/>
          </w:tcPr>
          <w:p w14:paraId="548CAEF8" w14:textId="4A8A2902" w:rsidR="007868FB" w:rsidRPr="00761DE0" w:rsidRDefault="00870B6D">
            <w:pPr>
              <w:pStyle w:val="FieldText"/>
              <w:jc w:val="center"/>
              <w:rPr>
                <w:bCs/>
                <w:lang w:val="hr-HR"/>
              </w:rPr>
            </w:pPr>
            <w:del w:id="32" w:author="Guest User" w:date="2022-02-18T08:58:00Z">
              <w:r w:rsidRPr="38C5FF79" w:rsidDel="38C5FF79">
                <w:rPr>
                  <w:rFonts w:ascii="Arial" w:hAnsi="Arial" w:cs="Arial"/>
                  <w:b w:val="0"/>
                  <w:sz w:val="20"/>
                  <w:szCs w:val="20"/>
                  <w:lang w:val="hr-HR"/>
                </w:rPr>
                <w:delText>0.5</w:delText>
              </w:r>
            </w:del>
            <w:ins w:id="33" w:author="Guest User" w:date="2022-02-18T08:58:00Z">
              <w:r w:rsidR="38C5FF79" w:rsidRPr="38C5FF79">
                <w:rPr>
                  <w:rFonts w:ascii="Arial" w:hAnsi="Arial" w:cs="Arial"/>
                  <w:b w:val="0"/>
                  <w:sz w:val="20"/>
                  <w:szCs w:val="20"/>
                  <w:lang w:val="hr-HR"/>
                </w:rPr>
                <w:t>0.8</w:t>
              </w:r>
            </w:ins>
          </w:p>
        </w:tc>
        <w:tc>
          <w:tcPr>
            <w:tcW w:w="1665" w:type="dxa"/>
            <w:gridSpan w:val="5"/>
            <w:tcMar>
              <w:left w:w="57" w:type="dxa"/>
              <w:right w:w="57" w:type="dxa"/>
            </w:tcMar>
            <w:vAlign w:val="center"/>
          </w:tcPr>
          <w:p w14:paraId="34213151" w14:textId="11A84E90" w:rsidR="007868FB" w:rsidRPr="00761DE0" w:rsidRDefault="007868FB" w:rsidP="00E82EA3">
            <w:pPr>
              <w:pStyle w:val="FieldText"/>
              <w:rPr>
                <w:rFonts w:ascii="Arial" w:hAnsi="Arial" w:cs="Arial"/>
                <w:b w:val="0"/>
                <w:strike/>
                <w:sz w:val="20"/>
                <w:szCs w:val="20"/>
                <w:lang w:val="en-GB"/>
              </w:rPr>
            </w:pPr>
          </w:p>
        </w:tc>
        <w:tc>
          <w:tcPr>
            <w:tcW w:w="1185" w:type="dxa"/>
            <w:gridSpan w:val="2"/>
            <w:tcBorders>
              <w:right w:val="single" w:sz="12" w:space="0" w:color="auto"/>
            </w:tcBorders>
            <w:tcMar>
              <w:left w:w="57" w:type="dxa"/>
              <w:right w:w="57" w:type="dxa"/>
            </w:tcMar>
            <w:vAlign w:val="center"/>
          </w:tcPr>
          <w:p w14:paraId="786DC65E" w14:textId="725967FD" w:rsidR="007868FB" w:rsidRPr="00761DE0" w:rsidRDefault="007868FB" w:rsidP="002B1E2D">
            <w:pPr>
              <w:pStyle w:val="FieldText"/>
              <w:jc w:val="center"/>
              <w:rPr>
                <w:rFonts w:ascii="Arial" w:hAnsi="Arial" w:cs="Arial"/>
                <w:b w:val="0"/>
                <w:strike/>
                <w:sz w:val="20"/>
                <w:szCs w:val="20"/>
                <w:lang w:val="en-GB"/>
              </w:rPr>
            </w:pPr>
          </w:p>
        </w:tc>
      </w:tr>
      <w:tr w:rsidR="00E13CC7" w:rsidRPr="00E13CC7" w14:paraId="013E08D3" w14:textId="77777777" w:rsidTr="38C5FF79">
        <w:trPr>
          <w:trHeight w:val="397"/>
        </w:trPr>
        <w:tc>
          <w:tcPr>
            <w:tcW w:w="1912" w:type="dxa"/>
            <w:vMerge/>
            <w:tcMar>
              <w:left w:w="57" w:type="dxa"/>
              <w:right w:w="57" w:type="dxa"/>
            </w:tcMar>
            <w:vAlign w:val="center"/>
          </w:tcPr>
          <w:p w14:paraId="48CB0E1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E8C421" w14:textId="03A69B68" w:rsidR="007868FB" w:rsidRPr="00761DE0" w:rsidRDefault="00D9237D" w:rsidP="00E82EA3">
            <w:pPr>
              <w:pStyle w:val="FieldText"/>
              <w:rPr>
                <w:rFonts w:ascii="Arial" w:hAnsi="Arial" w:cs="Arial"/>
                <w:b w:val="0"/>
                <w:sz w:val="20"/>
                <w:szCs w:val="20"/>
                <w:lang w:val="en-GB"/>
              </w:rPr>
            </w:pPr>
            <w:r w:rsidRPr="00761DE0">
              <w:rPr>
                <w:rFonts w:ascii="Arial" w:hAnsi="Arial" w:cs="Arial"/>
                <w:b w:val="0"/>
                <w:sz w:val="20"/>
                <w:szCs w:val="20"/>
                <w:lang w:val="en-GB"/>
              </w:rPr>
              <w:t>Mid-term exams</w:t>
            </w:r>
          </w:p>
        </w:tc>
        <w:tc>
          <w:tcPr>
            <w:tcW w:w="850" w:type="dxa"/>
            <w:tcMar>
              <w:left w:w="57" w:type="dxa"/>
              <w:right w:w="57" w:type="dxa"/>
            </w:tcMar>
            <w:vAlign w:val="center"/>
          </w:tcPr>
          <w:p w14:paraId="6CB8E0CE" w14:textId="295788CF" w:rsidR="007868FB" w:rsidRPr="00761DE0" w:rsidRDefault="002C3461" w:rsidP="00EA6FE4">
            <w:pPr>
              <w:pStyle w:val="FieldText"/>
              <w:jc w:val="center"/>
              <w:rPr>
                <w:rFonts w:ascii="Arial" w:hAnsi="Arial" w:cs="Arial"/>
                <w:b w:val="0"/>
                <w:sz w:val="20"/>
                <w:szCs w:val="20"/>
                <w:vertAlign w:val="subscript"/>
                <w:lang w:val="en-GB"/>
              </w:rPr>
            </w:pPr>
            <w:r w:rsidRPr="00761DE0">
              <w:rPr>
                <w:rFonts w:ascii="Arial" w:hAnsi="Arial" w:cs="Arial"/>
                <w:b w:val="0"/>
                <w:bCs/>
                <w:sz w:val="20"/>
                <w:szCs w:val="20"/>
              </w:rPr>
              <w:t>3</w:t>
            </w:r>
            <w:r w:rsidR="00870B6D" w:rsidRPr="00761DE0">
              <w:rPr>
                <w:rFonts w:ascii="Arial" w:hAnsi="Arial" w:cs="Arial"/>
                <w:b w:val="0"/>
                <w:bCs/>
                <w:sz w:val="20"/>
                <w:szCs w:val="20"/>
              </w:rPr>
              <w:t>.</w:t>
            </w:r>
            <w:r w:rsidRPr="00761DE0">
              <w:rPr>
                <w:rFonts w:ascii="Arial" w:hAnsi="Arial" w:cs="Arial"/>
                <w:b w:val="0"/>
                <w:bCs/>
                <w:sz w:val="20"/>
                <w:szCs w:val="20"/>
              </w:rPr>
              <w:t>5*</w:t>
            </w:r>
          </w:p>
        </w:tc>
        <w:tc>
          <w:tcPr>
            <w:tcW w:w="1276" w:type="dxa"/>
            <w:gridSpan w:val="3"/>
            <w:tcMar>
              <w:left w:w="57" w:type="dxa"/>
              <w:right w:w="57" w:type="dxa"/>
            </w:tcMar>
            <w:vAlign w:val="center"/>
          </w:tcPr>
          <w:p w14:paraId="0B952F3B" w14:textId="77777777" w:rsidR="007868FB" w:rsidRPr="00761DE0" w:rsidRDefault="007868FB" w:rsidP="00E82EA3">
            <w:pPr>
              <w:pStyle w:val="FieldText"/>
              <w:rPr>
                <w:rFonts w:ascii="Arial" w:hAnsi="Arial" w:cs="Arial"/>
                <w:b w:val="0"/>
                <w:sz w:val="20"/>
                <w:szCs w:val="20"/>
                <w:lang w:val="en-GB"/>
              </w:rPr>
            </w:pPr>
            <w:r w:rsidRPr="00761DE0">
              <w:rPr>
                <w:rFonts w:ascii="Arial" w:hAnsi="Arial" w:cs="Arial"/>
                <w:b w:val="0"/>
                <w:sz w:val="20"/>
                <w:szCs w:val="20"/>
                <w:lang w:val="en-GB"/>
              </w:rPr>
              <w:t>Oral exam</w:t>
            </w:r>
          </w:p>
        </w:tc>
        <w:tc>
          <w:tcPr>
            <w:tcW w:w="1170" w:type="dxa"/>
            <w:tcMar>
              <w:left w:w="57" w:type="dxa"/>
              <w:right w:w="57" w:type="dxa"/>
            </w:tcMar>
            <w:vAlign w:val="center"/>
          </w:tcPr>
          <w:p w14:paraId="7541AF97" w14:textId="77777777" w:rsidR="007868FB" w:rsidRPr="00761DE0" w:rsidRDefault="006F2097" w:rsidP="00E82EA3">
            <w:pPr>
              <w:tabs>
                <w:tab w:val="left" w:pos="2820"/>
              </w:tabs>
              <w:spacing w:after="0"/>
              <w:rPr>
                <w:rFonts w:ascii="Arial" w:hAnsi="Arial" w:cs="Arial"/>
                <w:sz w:val="20"/>
                <w:szCs w:val="20"/>
                <w:lang w:val="en-GB"/>
              </w:rPr>
            </w:pPr>
            <w:r w:rsidRPr="00761DE0">
              <w:rPr>
                <w:rFonts w:ascii="Arial" w:hAnsi="Arial" w:cs="Arial"/>
                <w:sz w:val="20"/>
                <w:szCs w:val="20"/>
                <w:lang w:val="en-GB"/>
              </w:rPr>
              <w:fldChar w:fldCharType="begin">
                <w:ffData>
                  <w:name w:val="Text1"/>
                  <w:enabled/>
                  <w:calcOnExit w:val="0"/>
                  <w:textInput/>
                </w:ffData>
              </w:fldChar>
            </w:r>
            <w:r w:rsidR="007868FB" w:rsidRPr="00761DE0">
              <w:rPr>
                <w:rFonts w:ascii="Arial" w:hAnsi="Arial" w:cs="Arial"/>
                <w:sz w:val="20"/>
                <w:szCs w:val="20"/>
                <w:lang w:val="en-GB"/>
              </w:rPr>
              <w:instrText xml:space="preserve"> FORMTEXT </w:instrText>
            </w:r>
            <w:r w:rsidRPr="00761DE0">
              <w:rPr>
                <w:rFonts w:ascii="Arial" w:hAnsi="Arial" w:cs="Arial"/>
                <w:sz w:val="20"/>
                <w:szCs w:val="20"/>
                <w:lang w:val="en-GB"/>
              </w:rPr>
            </w:r>
            <w:r w:rsidRPr="00761DE0">
              <w:rPr>
                <w:rFonts w:ascii="Arial" w:hAnsi="Arial" w:cs="Arial"/>
                <w:sz w:val="20"/>
                <w:szCs w:val="20"/>
                <w:lang w:val="en-GB"/>
              </w:rPr>
              <w:fldChar w:fldCharType="separate"/>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Pr="00761DE0">
              <w:rPr>
                <w:rFonts w:ascii="Arial" w:hAnsi="Arial" w:cs="Arial"/>
                <w:sz w:val="20"/>
                <w:szCs w:val="20"/>
                <w:lang w:val="en-GB"/>
              </w:rPr>
              <w:fldChar w:fldCharType="end"/>
            </w:r>
          </w:p>
        </w:tc>
        <w:tc>
          <w:tcPr>
            <w:tcW w:w="1665" w:type="dxa"/>
            <w:gridSpan w:val="5"/>
            <w:tcMar>
              <w:left w:w="57" w:type="dxa"/>
              <w:right w:w="57" w:type="dxa"/>
            </w:tcMar>
            <w:vAlign w:val="center"/>
          </w:tcPr>
          <w:p w14:paraId="73FA26CB" w14:textId="77777777" w:rsidR="007868FB" w:rsidRPr="00761DE0" w:rsidRDefault="006F2097" w:rsidP="00E82EA3">
            <w:pPr>
              <w:tabs>
                <w:tab w:val="left" w:pos="2820"/>
              </w:tabs>
              <w:spacing w:after="0"/>
              <w:rPr>
                <w:rFonts w:ascii="Arial" w:hAnsi="Arial" w:cs="Arial"/>
                <w:sz w:val="20"/>
                <w:szCs w:val="20"/>
                <w:lang w:val="en-GB"/>
              </w:rPr>
            </w:pPr>
            <w:r w:rsidRPr="00761DE0">
              <w:rPr>
                <w:rFonts w:ascii="Arial" w:hAnsi="Arial" w:cs="Arial"/>
                <w:sz w:val="20"/>
                <w:szCs w:val="20"/>
                <w:lang w:val="en-GB"/>
              </w:rPr>
              <w:fldChar w:fldCharType="begin">
                <w:ffData>
                  <w:name w:val="Text1"/>
                  <w:enabled/>
                  <w:calcOnExit w:val="0"/>
                  <w:textInput/>
                </w:ffData>
              </w:fldChar>
            </w:r>
            <w:r w:rsidR="007868FB" w:rsidRPr="00761DE0">
              <w:rPr>
                <w:rFonts w:ascii="Arial" w:hAnsi="Arial" w:cs="Arial"/>
                <w:sz w:val="20"/>
                <w:szCs w:val="20"/>
                <w:lang w:val="en-GB"/>
              </w:rPr>
              <w:instrText xml:space="preserve"> FORMTEXT </w:instrText>
            </w:r>
            <w:r w:rsidRPr="00761DE0">
              <w:rPr>
                <w:rFonts w:ascii="Arial" w:hAnsi="Arial" w:cs="Arial"/>
                <w:sz w:val="20"/>
                <w:szCs w:val="20"/>
                <w:lang w:val="en-GB"/>
              </w:rPr>
            </w:r>
            <w:r w:rsidRPr="00761DE0">
              <w:rPr>
                <w:rFonts w:ascii="Arial" w:hAnsi="Arial" w:cs="Arial"/>
                <w:sz w:val="20"/>
                <w:szCs w:val="20"/>
                <w:lang w:val="en-GB"/>
              </w:rPr>
              <w:fldChar w:fldCharType="separate"/>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Pr="00761DE0">
              <w:rPr>
                <w:rFonts w:ascii="Arial" w:hAnsi="Arial" w:cs="Arial"/>
                <w:sz w:val="20"/>
                <w:szCs w:val="20"/>
                <w:lang w:val="en-GB"/>
              </w:rPr>
              <w:fldChar w:fldCharType="end"/>
            </w:r>
            <w:r w:rsidR="007868FB" w:rsidRPr="00761DE0">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AF2C29" w14:textId="77777777" w:rsidR="007868FB" w:rsidRPr="00761DE0" w:rsidRDefault="006F2097" w:rsidP="00E82EA3">
            <w:pPr>
              <w:tabs>
                <w:tab w:val="left" w:pos="2820"/>
              </w:tabs>
              <w:spacing w:after="0"/>
              <w:rPr>
                <w:rFonts w:ascii="Arial" w:hAnsi="Arial" w:cs="Arial"/>
                <w:sz w:val="20"/>
                <w:szCs w:val="20"/>
                <w:lang w:val="en-GB"/>
              </w:rPr>
            </w:pPr>
            <w:r w:rsidRPr="00761DE0">
              <w:rPr>
                <w:rFonts w:ascii="Arial" w:hAnsi="Arial" w:cs="Arial"/>
                <w:sz w:val="20"/>
                <w:szCs w:val="20"/>
                <w:lang w:val="en-GB"/>
              </w:rPr>
              <w:fldChar w:fldCharType="begin">
                <w:ffData>
                  <w:name w:val="Text1"/>
                  <w:enabled/>
                  <w:calcOnExit w:val="0"/>
                  <w:textInput/>
                </w:ffData>
              </w:fldChar>
            </w:r>
            <w:r w:rsidR="007868FB" w:rsidRPr="00761DE0">
              <w:rPr>
                <w:rFonts w:ascii="Arial" w:hAnsi="Arial" w:cs="Arial"/>
                <w:sz w:val="20"/>
                <w:szCs w:val="20"/>
                <w:lang w:val="en-GB"/>
              </w:rPr>
              <w:instrText xml:space="preserve"> FORMTEXT </w:instrText>
            </w:r>
            <w:r w:rsidRPr="00761DE0">
              <w:rPr>
                <w:rFonts w:ascii="Arial" w:hAnsi="Arial" w:cs="Arial"/>
                <w:sz w:val="20"/>
                <w:szCs w:val="20"/>
                <w:lang w:val="en-GB"/>
              </w:rPr>
            </w:r>
            <w:r w:rsidRPr="00761DE0">
              <w:rPr>
                <w:rFonts w:ascii="Arial" w:hAnsi="Arial" w:cs="Arial"/>
                <w:sz w:val="20"/>
                <w:szCs w:val="20"/>
                <w:lang w:val="en-GB"/>
              </w:rPr>
              <w:fldChar w:fldCharType="separate"/>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Pr="00761DE0">
              <w:rPr>
                <w:rFonts w:ascii="Arial" w:hAnsi="Arial" w:cs="Arial"/>
                <w:sz w:val="20"/>
                <w:szCs w:val="20"/>
                <w:lang w:val="en-GB"/>
              </w:rPr>
              <w:fldChar w:fldCharType="end"/>
            </w:r>
          </w:p>
        </w:tc>
      </w:tr>
      <w:tr w:rsidR="00E13CC7" w:rsidRPr="00E13CC7" w14:paraId="1A46D357" w14:textId="77777777" w:rsidTr="38C5FF79">
        <w:trPr>
          <w:trHeight w:val="397"/>
        </w:trPr>
        <w:tc>
          <w:tcPr>
            <w:tcW w:w="1912" w:type="dxa"/>
            <w:vMerge/>
            <w:tcMar>
              <w:left w:w="57" w:type="dxa"/>
              <w:right w:w="57" w:type="dxa"/>
            </w:tcMar>
            <w:vAlign w:val="center"/>
          </w:tcPr>
          <w:p w14:paraId="43E537A8"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B94F9EE"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D44F2DC" w14:textId="3EE66FB0" w:rsidR="007868FB" w:rsidRPr="00761DE0" w:rsidRDefault="002C3461" w:rsidP="00EA6FE4">
            <w:pPr>
              <w:tabs>
                <w:tab w:val="left" w:pos="2820"/>
              </w:tabs>
              <w:spacing w:after="0"/>
              <w:jc w:val="center"/>
              <w:rPr>
                <w:rFonts w:ascii="Arial" w:hAnsi="Arial" w:cs="Arial"/>
                <w:sz w:val="20"/>
                <w:szCs w:val="20"/>
                <w:highlight w:val="yellow"/>
                <w:lang w:val="en-GB"/>
              </w:rPr>
            </w:pPr>
            <w:r w:rsidRPr="00761DE0">
              <w:rPr>
                <w:rFonts w:ascii="Arial" w:hAnsi="Arial" w:cs="Arial"/>
                <w:sz w:val="20"/>
                <w:szCs w:val="20"/>
              </w:rPr>
              <w:t>3</w:t>
            </w:r>
            <w:r w:rsidR="00870B6D" w:rsidRPr="00761DE0">
              <w:rPr>
                <w:rFonts w:ascii="Arial" w:hAnsi="Arial" w:cs="Arial"/>
                <w:sz w:val="20"/>
                <w:szCs w:val="20"/>
              </w:rPr>
              <w:t>.</w:t>
            </w:r>
            <w:r w:rsidRPr="00761DE0">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9259BC4" w14:textId="77777777" w:rsidR="007868FB" w:rsidRPr="00761DE0" w:rsidRDefault="007868FB" w:rsidP="00E82EA3">
            <w:pPr>
              <w:tabs>
                <w:tab w:val="left" w:pos="2820"/>
              </w:tabs>
              <w:spacing w:after="0"/>
              <w:rPr>
                <w:rFonts w:ascii="Arial" w:hAnsi="Arial" w:cs="Arial"/>
                <w:sz w:val="20"/>
                <w:szCs w:val="20"/>
                <w:highlight w:val="yellow"/>
                <w:lang w:val="en-GB"/>
              </w:rPr>
            </w:pPr>
            <w:r w:rsidRPr="00761DE0">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590BC" w14:textId="77777777" w:rsidR="007868FB" w:rsidRPr="00761DE0" w:rsidRDefault="006F2097" w:rsidP="00E82EA3">
            <w:pPr>
              <w:tabs>
                <w:tab w:val="left" w:pos="2820"/>
              </w:tabs>
              <w:spacing w:after="0"/>
              <w:rPr>
                <w:rFonts w:ascii="Arial" w:hAnsi="Arial" w:cs="Arial"/>
                <w:sz w:val="20"/>
                <w:szCs w:val="20"/>
                <w:highlight w:val="yellow"/>
                <w:lang w:val="en-GB"/>
              </w:rPr>
            </w:pPr>
            <w:r w:rsidRPr="00761DE0">
              <w:rPr>
                <w:rFonts w:ascii="Arial" w:hAnsi="Arial" w:cs="Arial"/>
                <w:sz w:val="20"/>
                <w:szCs w:val="20"/>
                <w:lang w:val="en-GB"/>
              </w:rPr>
              <w:fldChar w:fldCharType="begin">
                <w:ffData>
                  <w:name w:val="Text1"/>
                  <w:enabled/>
                  <w:calcOnExit w:val="0"/>
                  <w:textInput/>
                </w:ffData>
              </w:fldChar>
            </w:r>
            <w:r w:rsidR="007868FB" w:rsidRPr="00761DE0">
              <w:rPr>
                <w:rFonts w:ascii="Arial" w:hAnsi="Arial" w:cs="Arial"/>
                <w:sz w:val="20"/>
                <w:szCs w:val="20"/>
                <w:lang w:val="en-GB"/>
              </w:rPr>
              <w:instrText xml:space="preserve"> FORMTEXT </w:instrText>
            </w:r>
            <w:r w:rsidRPr="00761DE0">
              <w:rPr>
                <w:rFonts w:ascii="Arial" w:hAnsi="Arial" w:cs="Arial"/>
                <w:sz w:val="20"/>
                <w:szCs w:val="20"/>
                <w:lang w:val="en-GB"/>
              </w:rPr>
            </w:r>
            <w:r w:rsidRPr="00761DE0">
              <w:rPr>
                <w:rFonts w:ascii="Arial" w:hAnsi="Arial" w:cs="Arial"/>
                <w:sz w:val="20"/>
                <w:szCs w:val="20"/>
                <w:lang w:val="en-GB"/>
              </w:rPr>
              <w:fldChar w:fldCharType="separate"/>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Pr="00761DE0">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1E50AB" w14:textId="77777777" w:rsidR="007868FB" w:rsidRPr="00761DE0" w:rsidRDefault="006F2097" w:rsidP="00E82EA3">
            <w:pPr>
              <w:tabs>
                <w:tab w:val="left" w:pos="2820"/>
              </w:tabs>
              <w:spacing w:after="0"/>
              <w:rPr>
                <w:rFonts w:ascii="Arial" w:hAnsi="Arial" w:cs="Arial"/>
                <w:sz w:val="20"/>
                <w:szCs w:val="20"/>
                <w:lang w:val="en-GB"/>
              </w:rPr>
            </w:pPr>
            <w:r w:rsidRPr="00761DE0">
              <w:rPr>
                <w:rFonts w:ascii="Arial" w:hAnsi="Arial" w:cs="Arial"/>
                <w:sz w:val="20"/>
                <w:szCs w:val="20"/>
                <w:lang w:val="en-GB"/>
              </w:rPr>
              <w:fldChar w:fldCharType="begin">
                <w:ffData>
                  <w:name w:val="Text1"/>
                  <w:enabled/>
                  <w:calcOnExit w:val="0"/>
                  <w:textInput/>
                </w:ffData>
              </w:fldChar>
            </w:r>
            <w:r w:rsidR="007868FB" w:rsidRPr="00761DE0">
              <w:rPr>
                <w:rFonts w:ascii="Arial" w:hAnsi="Arial" w:cs="Arial"/>
                <w:sz w:val="20"/>
                <w:szCs w:val="20"/>
                <w:lang w:val="en-GB"/>
              </w:rPr>
              <w:instrText xml:space="preserve"> FORMTEXT </w:instrText>
            </w:r>
            <w:r w:rsidRPr="00761DE0">
              <w:rPr>
                <w:rFonts w:ascii="Arial" w:hAnsi="Arial" w:cs="Arial"/>
                <w:sz w:val="20"/>
                <w:szCs w:val="20"/>
                <w:lang w:val="en-GB"/>
              </w:rPr>
            </w:r>
            <w:r w:rsidRPr="00761DE0">
              <w:rPr>
                <w:rFonts w:ascii="Arial" w:hAnsi="Arial" w:cs="Arial"/>
                <w:sz w:val="20"/>
                <w:szCs w:val="20"/>
                <w:lang w:val="en-GB"/>
              </w:rPr>
              <w:fldChar w:fldCharType="separate"/>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Pr="00761DE0">
              <w:rPr>
                <w:rFonts w:ascii="Arial" w:hAnsi="Arial" w:cs="Arial"/>
                <w:sz w:val="20"/>
                <w:szCs w:val="20"/>
                <w:lang w:val="en-GB"/>
              </w:rPr>
              <w:fldChar w:fldCharType="end"/>
            </w:r>
            <w:r w:rsidR="007868FB" w:rsidRPr="00761DE0">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0977D4" w14:textId="77777777" w:rsidR="007868FB" w:rsidRPr="00761DE0" w:rsidRDefault="006F2097" w:rsidP="00E82EA3">
            <w:pPr>
              <w:tabs>
                <w:tab w:val="left" w:pos="2820"/>
              </w:tabs>
              <w:spacing w:after="0"/>
              <w:rPr>
                <w:rFonts w:ascii="Arial" w:hAnsi="Arial" w:cs="Arial"/>
                <w:sz w:val="20"/>
                <w:szCs w:val="20"/>
                <w:lang w:val="en-GB"/>
              </w:rPr>
            </w:pPr>
            <w:r w:rsidRPr="00761DE0">
              <w:rPr>
                <w:rFonts w:ascii="Arial" w:hAnsi="Arial" w:cs="Arial"/>
                <w:sz w:val="20"/>
                <w:szCs w:val="20"/>
                <w:lang w:val="en-GB"/>
              </w:rPr>
              <w:fldChar w:fldCharType="begin">
                <w:ffData>
                  <w:name w:val="Text1"/>
                  <w:enabled/>
                  <w:calcOnExit w:val="0"/>
                  <w:textInput/>
                </w:ffData>
              </w:fldChar>
            </w:r>
            <w:r w:rsidR="007868FB" w:rsidRPr="00761DE0">
              <w:rPr>
                <w:rFonts w:ascii="Arial" w:hAnsi="Arial" w:cs="Arial"/>
                <w:sz w:val="20"/>
                <w:szCs w:val="20"/>
                <w:lang w:val="en-GB"/>
              </w:rPr>
              <w:instrText xml:space="preserve"> FORMTEXT </w:instrText>
            </w:r>
            <w:r w:rsidRPr="00761DE0">
              <w:rPr>
                <w:rFonts w:ascii="Arial" w:hAnsi="Arial" w:cs="Arial"/>
                <w:sz w:val="20"/>
                <w:szCs w:val="20"/>
                <w:lang w:val="en-GB"/>
              </w:rPr>
            </w:r>
            <w:r w:rsidRPr="00761DE0">
              <w:rPr>
                <w:rFonts w:ascii="Arial" w:hAnsi="Arial" w:cs="Arial"/>
                <w:sz w:val="20"/>
                <w:szCs w:val="20"/>
                <w:lang w:val="en-GB"/>
              </w:rPr>
              <w:fldChar w:fldCharType="separate"/>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007868FB" w:rsidRPr="00761DE0">
              <w:rPr>
                <w:rFonts w:ascii="Arial" w:hAnsi="Arial" w:cs="Arial"/>
                <w:noProof/>
                <w:sz w:val="20"/>
                <w:szCs w:val="20"/>
                <w:lang w:val="en-GB"/>
              </w:rPr>
              <w:t> </w:t>
            </w:r>
            <w:r w:rsidRPr="00761DE0">
              <w:rPr>
                <w:rFonts w:ascii="Arial" w:hAnsi="Arial" w:cs="Arial"/>
                <w:sz w:val="20"/>
                <w:szCs w:val="20"/>
                <w:lang w:val="en-GB"/>
              </w:rPr>
              <w:fldChar w:fldCharType="end"/>
            </w:r>
          </w:p>
        </w:tc>
      </w:tr>
      <w:tr w:rsidR="00E13CC7" w:rsidRPr="00E13CC7" w14:paraId="4D3F7E66" w14:textId="77777777" w:rsidTr="38C5FF7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A26637C" w14:textId="77777777" w:rsidR="007868FB" w:rsidRPr="00E13CC7" w:rsidRDefault="007868FB" w:rsidP="00E82EA3">
            <w:pPr>
              <w:tabs>
                <w:tab w:val="left" w:pos="360"/>
                <w:tab w:val="left" w:pos="540"/>
              </w:tabs>
              <w:spacing w:after="0" w:line="240" w:lineRule="auto"/>
              <w:rPr>
                <w:rFonts w:ascii="Arial" w:hAnsi="Arial" w:cs="Arial"/>
                <w:sz w:val="20"/>
                <w:szCs w:val="20"/>
                <w:lang w:val="en-GB"/>
              </w:rPr>
            </w:pPr>
            <w:r w:rsidRPr="00E13CC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DC34C56" w14:textId="6827F7F2" w:rsidR="0071226F" w:rsidRPr="00E13CC7" w:rsidRDefault="0071226F" w:rsidP="0071226F">
            <w:pPr>
              <w:tabs>
                <w:tab w:val="left" w:pos="2820"/>
              </w:tabs>
              <w:spacing w:after="0"/>
              <w:jc w:val="both"/>
              <w:rPr>
                <w:del w:id="34" w:author="Guest User" w:date="2022-02-18T08:58:00Z"/>
                <w:rFonts w:ascii="Arial" w:hAnsi="Arial" w:cs="Arial"/>
                <w:sz w:val="20"/>
                <w:szCs w:val="20"/>
                <w:lang w:val="en-GB"/>
              </w:rPr>
            </w:pPr>
            <w:del w:id="35" w:author="Guest User" w:date="2022-02-18T08:58:00Z">
              <w:r w:rsidRPr="38C5FF79" w:rsidDel="38C5FF79">
                <w:rPr>
                  <w:rFonts w:ascii="Arial" w:hAnsi="Arial" w:cs="Arial"/>
                  <w:sz w:val="20"/>
                  <w:szCs w:val="20"/>
                  <w:lang w:val="en-GB"/>
                </w:rPr>
                <w:delText>During the semester, two written mid-term exams will be organized. The first written mid-term exam can be accessed by all students enrolled in the course. A positively evaluated first written mid-term exam is a requirement for the student’s admission on the second written mid-term exam. The overall grade represents the mean of (positive) grades achieved in both mid-term exams. Alternatively, students can achieve grade by taking a final written exam during the exam period.</w:delText>
              </w:r>
            </w:del>
          </w:p>
          <w:p w14:paraId="6854533C" w14:textId="77777777" w:rsidR="0071226F" w:rsidRPr="00E13CC7" w:rsidRDefault="0071226F" w:rsidP="0071226F">
            <w:pPr>
              <w:tabs>
                <w:tab w:val="left" w:pos="2820"/>
              </w:tabs>
              <w:spacing w:after="0"/>
              <w:rPr>
                <w:del w:id="36" w:author="Guest User" w:date="2022-02-18T08:58:00Z"/>
                <w:rFonts w:ascii="Arial" w:hAnsi="Arial" w:cs="Arial"/>
                <w:sz w:val="20"/>
                <w:szCs w:val="20"/>
                <w:lang w:val="en-GB"/>
              </w:rPr>
            </w:pPr>
          </w:p>
          <w:p w14:paraId="060A1664" w14:textId="60DAC195" w:rsidR="00FC216B" w:rsidRPr="00761DE0" w:rsidRDefault="00FC216B" w:rsidP="00FC216B">
            <w:pPr>
              <w:tabs>
                <w:tab w:val="left" w:pos="2820"/>
              </w:tabs>
              <w:spacing w:after="0"/>
              <w:jc w:val="both"/>
              <w:rPr>
                <w:del w:id="37" w:author="Guest User" w:date="2022-02-18T08:58:00Z"/>
                <w:rFonts w:ascii="Arial" w:hAnsi="Arial" w:cs="Arial"/>
                <w:sz w:val="20"/>
                <w:szCs w:val="20"/>
                <w:lang w:val="en-GB"/>
              </w:rPr>
            </w:pPr>
            <w:del w:id="38" w:author="Guest User" w:date="2022-02-18T08:58:00Z">
              <w:r w:rsidRPr="38C5FF79" w:rsidDel="38C5FF79">
                <w:rPr>
                  <w:rFonts w:ascii="Arial" w:hAnsi="Arial" w:cs="Arial"/>
                  <w:sz w:val="20"/>
                  <w:szCs w:val="20"/>
                  <w:lang w:val="en-GB"/>
                </w:rPr>
                <w:delText>Written exams consist of 10 questions, 5 of which are essay (theory)-related and 5 refer to numerical tasks. Each correct answer related to the theory is evaluated with 12 points, while the one that refers to the numerical tasks is evaluated with 8 points. Score thresholds and corresponding grades for written exams: 0-55 points = insufficient (1); 56-69 points = sufficient (2); 70-80 points = good (3); 80-89 points = very good (4) and 90-100 points = excellent (5). Additionally, in order to get a passing grade, the student has to accomplish 36 points on the essay (theory)-related questions and 20 points on numerical tasks.</w:delText>
              </w:r>
            </w:del>
          </w:p>
          <w:p w14:paraId="4341590E" w14:textId="3D024574" w:rsidR="00B73F6F" w:rsidRPr="00761DE0" w:rsidRDefault="00B73F6F" w:rsidP="00FC216B">
            <w:pPr>
              <w:tabs>
                <w:tab w:val="left" w:pos="2820"/>
              </w:tabs>
              <w:spacing w:after="0"/>
              <w:jc w:val="both"/>
              <w:rPr>
                <w:del w:id="39" w:author="Guest User" w:date="2022-02-18T08:58:00Z"/>
                <w:rFonts w:ascii="Arial" w:hAnsi="Arial" w:cs="Arial"/>
                <w:sz w:val="20"/>
                <w:szCs w:val="20"/>
                <w:lang w:val="en-GB"/>
              </w:rPr>
            </w:pPr>
          </w:p>
          <w:p w14:paraId="1B2F450A" w14:textId="6698A82E" w:rsidR="00B73F6F" w:rsidRPr="00761DE0" w:rsidRDefault="00B04209" w:rsidP="00FC216B">
            <w:pPr>
              <w:tabs>
                <w:tab w:val="left" w:pos="2820"/>
              </w:tabs>
              <w:spacing w:after="0"/>
              <w:jc w:val="both"/>
              <w:rPr>
                <w:del w:id="40" w:author="Guest User" w:date="2022-02-18T08:58:00Z"/>
                <w:rFonts w:ascii="Arial" w:hAnsi="Arial" w:cs="Arial"/>
                <w:sz w:val="20"/>
                <w:szCs w:val="20"/>
                <w:lang w:val="en-GB"/>
              </w:rPr>
            </w:pPr>
            <w:del w:id="41" w:author="Guest User" w:date="2022-02-18T08:58:00Z">
              <w:r w:rsidRPr="38C5FF79" w:rsidDel="38C5FF79">
                <w:rPr>
                  <w:rFonts w:ascii="Arial" w:hAnsi="Arial" w:cs="Arial"/>
                  <w:sz w:val="20"/>
                  <w:szCs w:val="20"/>
                  <w:lang w:val="en-GB"/>
                </w:rPr>
                <w:delText>A seminar paper and its presentation are compulsory for students and are graded.</w:delText>
              </w:r>
            </w:del>
          </w:p>
          <w:p w14:paraId="6147171D" w14:textId="7F4E9E9B" w:rsidR="00D9237D" w:rsidRPr="00761DE0" w:rsidRDefault="00D9237D" w:rsidP="00FC216B">
            <w:pPr>
              <w:tabs>
                <w:tab w:val="left" w:pos="2820"/>
              </w:tabs>
              <w:spacing w:after="0"/>
              <w:jc w:val="both"/>
              <w:rPr>
                <w:del w:id="42" w:author="Guest User" w:date="2022-02-18T08:58:00Z"/>
                <w:rFonts w:ascii="Arial" w:hAnsi="Arial" w:cs="Arial"/>
                <w:sz w:val="20"/>
                <w:szCs w:val="20"/>
                <w:lang w:val="en-GB"/>
              </w:rPr>
            </w:pPr>
          </w:p>
          <w:p w14:paraId="06278FCE" w14:textId="4FAC0893" w:rsidR="00D9237D" w:rsidRPr="00761DE0" w:rsidRDefault="00D9237D" w:rsidP="00FC216B">
            <w:pPr>
              <w:tabs>
                <w:tab w:val="left" w:pos="2820"/>
              </w:tabs>
              <w:spacing w:after="0"/>
              <w:jc w:val="both"/>
              <w:rPr>
                <w:del w:id="43" w:author="Guest User" w:date="2022-02-18T08:58:00Z"/>
                <w:rFonts w:ascii="Arial" w:hAnsi="Arial" w:cs="Arial"/>
                <w:sz w:val="20"/>
                <w:szCs w:val="20"/>
                <w:lang w:val="en-GB"/>
              </w:rPr>
            </w:pPr>
            <w:del w:id="44" w:author="Guest User" w:date="2022-02-18T08:58:00Z">
              <w:r w:rsidRPr="38C5FF79" w:rsidDel="38C5FF79">
                <w:rPr>
                  <w:rFonts w:ascii="Arial" w:hAnsi="Arial" w:cs="Arial"/>
                  <w:sz w:val="20"/>
                  <w:szCs w:val="20"/>
                  <w:lang w:val="en-GB"/>
                </w:rPr>
                <w:delText>The final grade achieved in the course is the result of the sum of weighted grades achieved in the midterm exam / written exam (90%) and seminar paper (10%).</w:delText>
              </w:r>
            </w:del>
          </w:p>
          <w:p w14:paraId="4C09BBE4" w14:textId="77777777" w:rsidR="00FA0D6B" w:rsidRPr="00E13CC7" w:rsidRDefault="00FA0D6B" w:rsidP="00FA0D6B">
            <w:pPr>
              <w:tabs>
                <w:tab w:val="left" w:pos="2820"/>
              </w:tabs>
              <w:spacing w:after="0"/>
              <w:jc w:val="both"/>
              <w:rPr>
                <w:del w:id="45" w:author="Guest User" w:date="2022-02-18T08:58:00Z"/>
                <w:rFonts w:ascii="Arial" w:hAnsi="Arial" w:cs="Arial"/>
                <w:sz w:val="20"/>
                <w:szCs w:val="20"/>
                <w:lang w:val="en-GB"/>
              </w:rPr>
            </w:pPr>
          </w:p>
          <w:p w14:paraId="68073F3F" w14:textId="77777777" w:rsidR="005324C6" w:rsidRPr="00E13CC7" w:rsidRDefault="005324C6" w:rsidP="00075CC3">
            <w:pPr>
              <w:tabs>
                <w:tab w:val="left" w:pos="2820"/>
              </w:tabs>
              <w:spacing w:after="0"/>
              <w:rPr>
                <w:del w:id="46" w:author="Guest User" w:date="2022-02-18T08:58:00Z"/>
                <w:rFonts w:ascii="Arial" w:hAnsi="Arial" w:cs="Arial"/>
                <w:sz w:val="20"/>
                <w:szCs w:val="20"/>
                <w:lang w:val="en-GB"/>
              </w:rPr>
            </w:pPr>
          </w:p>
          <w:p w14:paraId="06B5EE1D" w14:textId="4913E3BF" w:rsidR="007868FB" w:rsidRPr="00E13CC7" w:rsidRDefault="007849B6" w:rsidP="38C5FF79">
            <w:pPr>
              <w:tabs>
                <w:tab w:val="left" w:pos="2820"/>
              </w:tabs>
              <w:spacing w:after="0"/>
              <w:jc w:val="both"/>
              <w:rPr>
                <w:ins w:id="47" w:author="Guest User" w:date="2022-02-18T08:58:00Z"/>
                <w:rFonts w:ascii="Arial" w:hAnsi="Arial" w:cs="Arial"/>
                <w:sz w:val="20"/>
                <w:szCs w:val="20"/>
                <w:lang w:val="en-GB"/>
              </w:rPr>
            </w:pPr>
            <w:del w:id="48" w:author="Guest User" w:date="2022-02-18T08:58:00Z">
              <w:r w:rsidRPr="38C5FF79" w:rsidDel="38C5FF79">
                <w:rPr>
                  <w:rFonts w:ascii="Arial" w:hAnsi="Arial" w:cs="Arial"/>
                  <w:sz w:val="20"/>
                  <w:szCs w:val="20"/>
                  <w:lang w:val="en-GB"/>
                </w:rPr>
                <w:delText>*A student who has achieved a passing grade from the first and second mid-term exam has completed the module and thus is not required to take the final written exam.</w:delText>
              </w:r>
            </w:del>
          </w:p>
          <w:p w14:paraId="4C6F5318" w14:textId="061AFCF6" w:rsidR="007868FB" w:rsidRPr="00E13CC7" w:rsidRDefault="007868FB" w:rsidP="38C5FF79">
            <w:pPr>
              <w:tabs>
                <w:tab w:val="left" w:pos="2820"/>
              </w:tabs>
              <w:spacing w:after="0"/>
              <w:jc w:val="both"/>
              <w:rPr>
                <w:ins w:id="49" w:author="Guest User" w:date="2022-02-18T08:59:00Z"/>
                <w:sz w:val="20"/>
                <w:szCs w:val="20"/>
                <w:lang w:val="en-GB"/>
              </w:rPr>
            </w:pPr>
          </w:p>
          <w:p w14:paraId="6426ACDC" w14:textId="3FCFF800" w:rsidR="007868FB" w:rsidRPr="00E13CC7" w:rsidRDefault="38C5FF79">
            <w:pPr>
              <w:tabs>
                <w:tab w:val="left" w:pos="2820"/>
              </w:tabs>
              <w:spacing w:after="0"/>
              <w:jc w:val="both"/>
              <w:rPr>
                <w:ins w:id="50" w:author="Guest User" w:date="2022-02-18T08:59:00Z"/>
                <w:rFonts w:ascii="Arial" w:eastAsia="Arial" w:hAnsi="Arial" w:cs="Arial"/>
                <w:sz w:val="20"/>
                <w:szCs w:val="20"/>
                <w:lang w:val="en-GB"/>
              </w:rPr>
              <w:pPrChange w:id="51" w:author="Guest User" w:date="2022-02-18T08:59:00Z">
                <w:pPr/>
              </w:pPrChange>
            </w:pPr>
            <w:ins w:id="52" w:author="Guest User" w:date="2022-02-18T08:59:00Z">
              <w:r w:rsidRPr="38C5FF79">
                <w:rPr>
                  <w:rFonts w:ascii="Arial" w:eastAsia="Arial" w:hAnsi="Arial" w:cs="Arial"/>
                  <w:sz w:val="20"/>
                  <w:szCs w:val="20"/>
                  <w:lang w:val="en-GB"/>
                </w:rPr>
                <w:t>During the semester, two written mid-term exams will be organized. The first written mid-term exam can be accessed by all students enrolled in the course. A positively evaluated first written mid-term exam is a requirement for the student’s admission on the second written mid-term exam. The overall grade represents the mean of (positive) grades achieved in both mid-term exams. Alternatively, students can achieve grade by taking a final written exam during the exam period.</w:t>
              </w:r>
            </w:ins>
          </w:p>
          <w:p w14:paraId="2D538999" w14:textId="08C75433" w:rsidR="007868FB" w:rsidRPr="00E13CC7" w:rsidRDefault="38C5FF79">
            <w:pPr>
              <w:tabs>
                <w:tab w:val="left" w:pos="2820"/>
              </w:tabs>
              <w:spacing w:after="0"/>
              <w:jc w:val="both"/>
              <w:rPr>
                <w:ins w:id="53" w:author="Guest User" w:date="2022-02-18T08:59:00Z"/>
                <w:rFonts w:ascii="Arial" w:eastAsia="Arial" w:hAnsi="Arial" w:cs="Arial"/>
                <w:sz w:val="20"/>
                <w:szCs w:val="20"/>
                <w:lang w:val="en-GB"/>
              </w:rPr>
              <w:pPrChange w:id="54" w:author="Guest User" w:date="2022-02-18T08:59:00Z">
                <w:pPr/>
              </w:pPrChange>
            </w:pPr>
            <w:ins w:id="55" w:author="Guest User" w:date="2022-02-18T08:59:00Z">
              <w:r w:rsidRPr="38C5FF79">
                <w:rPr>
                  <w:rFonts w:ascii="Arial" w:eastAsia="Arial" w:hAnsi="Arial" w:cs="Arial"/>
                  <w:sz w:val="20"/>
                  <w:szCs w:val="20"/>
                  <w:lang w:val="en-GB"/>
                </w:rPr>
                <w:t xml:space="preserve"> </w:t>
              </w:r>
            </w:ins>
          </w:p>
          <w:p w14:paraId="11A66FD8" w14:textId="4D1A28F6" w:rsidR="007868FB" w:rsidRPr="00E13CC7" w:rsidRDefault="38C5FF79">
            <w:pPr>
              <w:tabs>
                <w:tab w:val="left" w:pos="2820"/>
              </w:tabs>
              <w:spacing w:after="0"/>
              <w:jc w:val="both"/>
              <w:rPr>
                <w:ins w:id="56" w:author="Guest User" w:date="2022-02-18T08:59:00Z"/>
                <w:rFonts w:ascii="Arial" w:eastAsia="Arial" w:hAnsi="Arial" w:cs="Arial"/>
                <w:sz w:val="20"/>
                <w:szCs w:val="20"/>
                <w:lang w:val="en-GB"/>
              </w:rPr>
              <w:pPrChange w:id="57" w:author="Guest User" w:date="2022-02-18T08:59:00Z">
                <w:pPr/>
              </w:pPrChange>
            </w:pPr>
            <w:ins w:id="58" w:author="Guest User" w:date="2022-02-18T08:59:00Z">
              <w:r w:rsidRPr="38C5FF79">
                <w:rPr>
                  <w:rFonts w:ascii="Arial" w:eastAsia="Arial" w:hAnsi="Arial" w:cs="Arial"/>
                  <w:sz w:val="20"/>
                  <w:szCs w:val="20"/>
                  <w:lang w:val="en-GB"/>
                </w:rPr>
                <w:t>Written exams consist of 10 questions, 5 of which are essay (theory)-related and 5 refer to numerical tasks. Each correct answer related to the theory is evaluated with 12 points, while the one that refers to the numerical tasks is evaluated with 8 points. Score thresholds and corresponding grades for written exams: 0-55 points = insufficient (1); 56-69 points = sufficient (2); 70-80 points = good (3); 80-89 points = very good (4) and 90-100 points = excellent (5). Additionally, in order to get a passing grade, the student has to accomplish 36 points on the essay (theory)-related questions and 20 points on numerical tasks.</w:t>
              </w:r>
            </w:ins>
          </w:p>
          <w:p w14:paraId="04B2391B" w14:textId="69D96DF6" w:rsidR="007868FB" w:rsidRPr="00E13CC7" w:rsidRDefault="38C5FF79">
            <w:pPr>
              <w:tabs>
                <w:tab w:val="left" w:pos="2820"/>
              </w:tabs>
              <w:spacing w:after="0"/>
              <w:jc w:val="both"/>
              <w:rPr>
                <w:ins w:id="59" w:author="Guest User" w:date="2022-02-18T08:59:00Z"/>
                <w:rFonts w:ascii="Arial" w:eastAsia="Arial" w:hAnsi="Arial" w:cs="Arial"/>
                <w:color w:val="000000" w:themeColor="text1"/>
                <w:sz w:val="20"/>
                <w:szCs w:val="20"/>
                <w:lang w:val="en-GB"/>
              </w:rPr>
              <w:pPrChange w:id="60" w:author="Guest User" w:date="2022-02-18T08:59:00Z">
                <w:pPr/>
              </w:pPrChange>
            </w:pPr>
            <w:ins w:id="61" w:author="Guest User" w:date="2022-02-18T08:59:00Z">
              <w:r w:rsidRPr="38C5FF79">
                <w:rPr>
                  <w:rFonts w:ascii="Arial" w:eastAsia="Arial" w:hAnsi="Arial" w:cs="Arial"/>
                  <w:sz w:val="20"/>
                  <w:szCs w:val="20"/>
                  <w:lang w:val="en-GB"/>
                </w:rPr>
                <w:t>A seminar paper and its presentation are compulsory for students and are</w:t>
              </w:r>
              <w:r w:rsidRPr="38C5FF79">
                <w:rPr>
                  <w:rFonts w:ascii="Arial" w:eastAsia="Arial" w:hAnsi="Arial" w:cs="Arial"/>
                  <w:color w:val="000000" w:themeColor="text1"/>
                  <w:sz w:val="20"/>
                  <w:szCs w:val="20"/>
                  <w:lang w:val="en-GB"/>
                </w:rPr>
                <w:t xml:space="preserve"> evaluated up to 10 points.</w:t>
              </w:r>
            </w:ins>
          </w:p>
          <w:p w14:paraId="79124720" w14:textId="45428628" w:rsidR="007868FB" w:rsidRPr="00E13CC7" w:rsidRDefault="38C5FF79">
            <w:pPr>
              <w:tabs>
                <w:tab w:val="left" w:pos="2820"/>
              </w:tabs>
              <w:spacing w:after="0"/>
              <w:jc w:val="both"/>
              <w:rPr>
                <w:sz w:val="20"/>
                <w:szCs w:val="20"/>
                <w:lang w:val="en-GB"/>
              </w:rPr>
              <w:pPrChange w:id="62" w:author="Guest User" w:date="2022-02-18T08:59:00Z">
                <w:pPr/>
              </w:pPrChange>
            </w:pPr>
            <w:ins w:id="63" w:author="Guest User" w:date="2022-02-18T08:59:00Z">
              <w:r w:rsidRPr="38C5FF79">
                <w:rPr>
                  <w:rFonts w:ascii="Arial" w:eastAsia="Arial" w:hAnsi="Arial" w:cs="Arial"/>
                  <w:sz w:val="20"/>
                  <w:szCs w:val="20"/>
                  <w:lang w:val="en-GB"/>
                </w:rPr>
                <w:t>*  A student who has achieved a passing grade from the first and second mid-term exam has completed the module and thus is not required to take the final written exam.</w:t>
              </w:r>
            </w:ins>
          </w:p>
        </w:tc>
      </w:tr>
      <w:tr w:rsidR="00E13CC7" w:rsidRPr="00E13CC7" w14:paraId="407DEB24" w14:textId="77777777" w:rsidTr="38C5FF7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7E0FEED" w14:textId="77777777" w:rsidR="007868FB" w:rsidRPr="00E13CC7" w:rsidRDefault="007868FB" w:rsidP="00E82EA3">
            <w:pPr>
              <w:tabs>
                <w:tab w:val="left" w:pos="540"/>
              </w:tabs>
              <w:spacing w:after="0" w:line="240" w:lineRule="auto"/>
              <w:rPr>
                <w:rFonts w:ascii="Arial" w:hAnsi="Arial" w:cs="Arial"/>
                <w:sz w:val="20"/>
                <w:szCs w:val="20"/>
                <w:lang w:val="en-GB"/>
              </w:rPr>
            </w:pPr>
            <w:r w:rsidRPr="00E13CC7">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DA084D8"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151589"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DE7CBAF"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Availability via other media</w:t>
            </w:r>
          </w:p>
        </w:tc>
      </w:tr>
      <w:tr w:rsidR="00E13CC7" w:rsidRPr="00E13CC7" w14:paraId="2D1E1E8C" w14:textId="77777777" w:rsidTr="38C5FF79">
        <w:trPr>
          <w:trHeight w:val="75"/>
        </w:trPr>
        <w:tc>
          <w:tcPr>
            <w:tcW w:w="1912" w:type="dxa"/>
            <w:vMerge/>
            <w:tcMar>
              <w:left w:w="57" w:type="dxa"/>
              <w:right w:w="57" w:type="dxa"/>
            </w:tcMar>
            <w:vAlign w:val="center"/>
          </w:tcPr>
          <w:p w14:paraId="39B2AA81" w14:textId="77777777" w:rsidR="007868FB" w:rsidRPr="00E13CC7"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43FC52" w14:textId="0AE75E82" w:rsidR="007868FB" w:rsidRPr="00E13CC7" w:rsidRDefault="009C15B0" w:rsidP="00E82EA3">
            <w:pPr>
              <w:tabs>
                <w:tab w:val="left" w:pos="2820"/>
              </w:tabs>
              <w:spacing w:after="0"/>
              <w:rPr>
                <w:rFonts w:ascii="Arial" w:hAnsi="Arial" w:cs="Arial"/>
                <w:sz w:val="20"/>
                <w:szCs w:val="20"/>
                <w:lang w:val="en-GB"/>
              </w:rPr>
            </w:pPr>
            <w:del w:id="64" w:author="Guest User" w:date="2022-02-18T09:01:00Z">
              <w:r w:rsidRPr="38C5FF79" w:rsidDel="38C5FF79">
                <w:rPr>
                  <w:rFonts w:ascii="Arial" w:hAnsi="Arial" w:cs="Arial"/>
                  <w:sz w:val="20"/>
                  <w:szCs w:val="20"/>
                </w:rPr>
                <w:delText xml:space="preserve">Andrijašević, S., Petranović, V. (1999.): </w:delText>
              </w:r>
              <w:r w:rsidRPr="38C5FF79" w:rsidDel="38C5FF79">
                <w:rPr>
                  <w:rFonts w:ascii="Arial" w:hAnsi="Arial" w:cs="Arial"/>
                  <w:i/>
                  <w:iCs/>
                  <w:sz w:val="20"/>
                  <w:szCs w:val="20"/>
                </w:rPr>
                <w:delText>Ekonomika osiguranja</w:delText>
              </w:r>
              <w:r w:rsidRPr="38C5FF79" w:rsidDel="38C5FF79">
                <w:rPr>
                  <w:rFonts w:ascii="Arial" w:hAnsi="Arial" w:cs="Arial"/>
                  <w:sz w:val="20"/>
                  <w:szCs w:val="20"/>
                </w:rPr>
                <w:delText>, Alfa, Zagreb.</w:delText>
              </w:r>
            </w:del>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9338704" w14:textId="77777777" w:rsidR="007868FB" w:rsidRPr="00E13CC7" w:rsidRDefault="00075CC3" w:rsidP="00075CC3">
            <w:pPr>
              <w:tabs>
                <w:tab w:val="left" w:pos="2820"/>
              </w:tabs>
              <w:spacing w:after="0"/>
              <w:jc w:val="center"/>
              <w:rPr>
                <w:rFonts w:ascii="Arial" w:hAnsi="Arial" w:cs="Arial"/>
                <w:sz w:val="20"/>
                <w:szCs w:val="20"/>
                <w:lang w:val="en-GB"/>
              </w:rPr>
            </w:pPr>
            <w:del w:id="65" w:author="Guest User" w:date="2022-02-18T09:01:00Z">
              <w:r w:rsidRPr="38C5FF79" w:rsidDel="38C5FF79">
                <w:rPr>
                  <w:rFonts w:ascii="Arial" w:hAnsi="Arial" w:cs="Arial"/>
                  <w:sz w:val="20"/>
                  <w:szCs w:val="20"/>
                  <w:lang w:val="en-GB"/>
                </w:rPr>
                <w:delText>3</w:delText>
              </w:r>
            </w:del>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8CF8B41" w14:textId="77777777" w:rsidR="007868FB" w:rsidRPr="00E13CC7" w:rsidRDefault="007868FB" w:rsidP="00075CC3">
            <w:pPr>
              <w:tabs>
                <w:tab w:val="left" w:pos="2820"/>
              </w:tabs>
              <w:spacing w:after="0"/>
              <w:jc w:val="center"/>
              <w:rPr>
                <w:rFonts w:ascii="Arial" w:hAnsi="Arial" w:cs="Arial"/>
                <w:sz w:val="20"/>
                <w:szCs w:val="20"/>
                <w:lang w:val="en-GB"/>
              </w:rPr>
            </w:pPr>
          </w:p>
        </w:tc>
      </w:tr>
      <w:tr w:rsidR="00E13CC7" w:rsidRPr="00E13CC7" w14:paraId="6AF6A92F" w14:textId="77777777" w:rsidTr="38C5FF79">
        <w:trPr>
          <w:trHeight w:val="75"/>
        </w:trPr>
        <w:tc>
          <w:tcPr>
            <w:tcW w:w="1912" w:type="dxa"/>
            <w:vMerge/>
            <w:tcMar>
              <w:left w:w="57" w:type="dxa"/>
              <w:right w:w="57" w:type="dxa"/>
            </w:tcMar>
            <w:vAlign w:val="center"/>
          </w:tcPr>
          <w:p w14:paraId="7786A3D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487E26" w14:textId="503A054F" w:rsidR="009C15B0" w:rsidRPr="00E13CC7" w:rsidRDefault="38C5FF79" w:rsidP="009C15B0">
            <w:pPr>
              <w:spacing w:after="0" w:line="240" w:lineRule="auto"/>
              <w:jc w:val="both"/>
              <w:rPr>
                <w:rFonts w:ascii="Arial" w:hAnsi="Arial" w:cs="Arial"/>
                <w:sz w:val="20"/>
                <w:szCs w:val="20"/>
              </w:rPr>
            </w:pPr>
            <w:r w:rsidRPr="38C5FF79">
              <w:rPr>
                <w:rFonts w:ascii="Arial" w:hAnsi="Arial" w:cs="Arial"/>
                <w:sz w:val="20"/>
                <w:szCs w:val="20"/>
              </w:rPr>
              <w:t xml:space="preserve">Ćurak, M., </w:t>
            </w:r>
            <w:proofErr w:type="spellStart"/>
            <w:r w:rsidRPr="38C5FF79">
              <w:rPr>
                <w:rFonts w:ascii="Arial" w:hAnsi="Arial" w:cs="Arial"/>
                <w:sz w:val="20"/>
                <w:szCs w:val="20"/>
              </w:rPr>
              <w:t>Jakovčević</w:t>
            </w:r>
            <w:proofErr w:type="spellEnd"/>
            <w:r w:rsidRPr="38C5FF79">
              <w:rPr>
                <w:rFonts w:ascii="Arial" w:hAnsi="Arial" w:cs="Arial"/>
                <w:sz w:val="20"/>
                <w:szCs w:val="20"/>
              </w:rPr>
              <w:t>, D. (2007</w:t>
            </w:r>
            <w:del w:id="66" w:author="Guest User" w:date="2022-02-18T09:01:00Z">
              <w:r w:rsidR="009C15B0" w:rsidRPr="38C5FF79" w:rsidDel="38C5FF79">
                <w:rPr>
                  <w:rFonts w:ascii="Arial" w:hAnsi="Arial" w:cs="Arial"/>
                  <w:sz w:val="20"/>
                  <w:szCs w:val="20"/>
                </w:rPr>
                <w:delText>.</w:delText>
              </w:r>
            </w:del>
            <w:r w:rsidRPr="38C5FF79">
              <w:rPr>
                <w:rFonts w:ascii="Arial" w:hAnsi="Arial" w:cs="Arial"/>
                <w:sz w:val="20"/>
                <w:szCs w:val="20"/>
              </w:rPr>
              <w:t>)</w:t>
            </w:r>
            <w:del w:id="67" w:author="Guest User" w:date="2022-02-18T09:01:00Z">
              <w:r w:rsidR="009C15B0" w:rsidRPr="38C5FF79" w:rsidDel="38C5FF79">
                <w:rPr>
                  <w:rFonts w:ascii="Arial" w:hAnsi="Arial" w:cs="Arial"/>
                  <w:sz w:val="20"/>
                  <w:szCs w:val="20"/>
                </w:rPr>
                <w:delText>:</w:delText>
              </w:r>
            </w:del>
            <w:ins w:id="68" w:author="Guest User" w:date="2022-02-18T09:01:00Z">
              <w:r w:rsidRPr="38C5FF79">
                <w:rPr>
                  <w:rFonts w:ascii="Arial" w:hAnsi="Arial" w:cs="Arial"/>
                  <w:sz w:val="20"/>
                  <w:szCs w:val="20"/>
                </w:rPr>
                <w:t>.</w:t>
              </w:r>
            </w:ins>
            <w:r w:rsidRPr="38C5FF79">
              <w:rPr>
                <w:rFonts w:ascii="Arial" w:hAnsi="Arial" w:cs="Arial"/>
                <w:sz w:val="20"/>
                <w:szCs w:val="20"/>
              </w:rPr>
              <w:t xml:space="preserve"> </w:t>
            </w:r>
            <w:r w:rsidRPr="38C5FF79">
              <w:rPr>
                <w:rFonts w:ascii="Arial" w:hAnsi="Arial" w:cs="Arial"/>
                <w:i/>
                <w:iCs/>
                <w:sz w:val="20"/>
                <w:szCs w:val="20"/>
              </w:rPr>
              <w:t>Osiguranje i rizici</w:t>
            </w:r>
            <w:r w:rsidRPr="38C5FF79">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F1C21D8"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11</w:t>
            </w:r>
          </w:p>
        </w:tc>
        <w:tc>
          <w:tcPr>
            <w:tcW w:w="1518" w:type="dxa"/>
            <w:gridSpan w:val="4"/>
            <w:tcBorders>
              <w:left w:val="single" w:sz="8" w:space="0" w:color="auto"/>
              <w:right w:val="single" w:sz="12" w:space="0" w:color="auto"/>
            </w:tcBorders>
            <w:tcMar>
              <w:left w:w="57" w:type="dxa"/>
              <w:right w:w="57" w:type="dxa"/>
            </w:tcMar>
            <w:vAlign w:val="center"/>
          </w:tcPr>
          <w:p w14:paraId="454B0B20" w14:textId="77777777" w:rsidR="009C15B0" w:rsidRPr="00E13CC7" w:rsidRDefault="009C15B0" w:rsidP="009C15B0">
            <w:pPr>
              <w:tabs>
                <w:tab w:val="left" w:pos="2820"/>
              </w:tabs>
              <w:spacing w:after="0"/>
              <w:jc w:val="center"/>
              <w:rPr>
                <w:rFonts w:ascii="Arial" w:hAnsi="Arial" w:cs="Arial"/>
                <w:sz w:val="20"/>
                <w:szCs w:val="20"/>
                <w:lang w:val="en-GB"/>
              </w:rPr>
            </w:pPr>
          </w:p>
        </w:tc>
      </w:tr>
      <w:tr w:rsidR="00E13CC7" w:rsidRPr="00E13CC7" w14:paraId="58D2627B" w14:textId="77777777" w:rsidTr="38C5FF79">
        <w:trPr>
          <w:trHeight w:val="75"/>
        </w:trPr>
        <w:tc>
          <w:tcPr>
            <w:tcW w:w="1912" w:type="dxa"/>
            <w:vMerge/>
            <w:tcMar>
              <w:left w:w="57" w:type="dxa"/>
              <w:right w:w="57" w:type="dxa"/>
            </w:tcMar>
            <w:vAlign w:val="center"/>
          </w:tcPr>
          <w:p w14:paraId="13C552C2"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04987F" w14:textId="2879FC04" w:rsidR="009C15B0" w:rsidRPr="00E13CC7" w:rsidRDefault="38C5FF79" w:rsidP="009C15B0">
            <w:pPr>
              <w:tabs>
                <w:tab w:val="left" w:pos="2820"/>
              </w:tabs>
              <w:spacing w:after="0"/>
              <w:jc w:val="both"/>
              <w:rPr>
                <w:rFonts w:ascii="Arial" w:hAnsi="Arial" w:cs="Arial"/>
                <w:sz w:val="20"/>
                <w:szCs w:val="20"/>
              </w:rPr>
            </w:pPr>
            <w:r w:rsidRPr="38C5FF79">
              <w:rPr>
                <w:rFonts w:ascii="Arial" w:hAnsi="Arial" w:cs="Arial"/>
                <w:sz w:val="20"/>
                <w:szCs w:val="20"/>
              </w:rPr>
              <w:t>Ćurak, M., Kovač, D. (202</w:t>
            </w:r>
            <w:r w:rsidRPr="38C5FF79">
              <w:rPr>
                <w:rFonts w:ascii="Arial" w:hAnsi="Arial" w:cs="Arial"/>
                <w:color w:val="00B050"/>
                <w:sz w:val="20"/>
                <w:szCs w:val="20"/>
              </w:rPr>
              <w:t>1</w:t>
            </w:r>
            <w:del w:id="69" w:author="Guest User" w:date="2022-02-18T09:01:00Z">
              <w:r w:rsidR="009C15B0" w:rsidRPr="38C5FF79" w:rsidDel="38C5FF79">
                <w:rPr>
                  <w:rFonts w:ascii="Arial" w:hAnsi="Arial" w:cs="Arial"/>
                  <w:sz w:val="20"/>
                  <w:szCs w:val="20"/>
                </w:rPr>
                <w:delText>.</w:delText>
              </w:r>
            </w:del>
            <w:r w:rsidRPr="38C5FF79">
              <w:rPr>
                <w:rFonts w:ascii="Arial" w:hAnsi="Arial" w:cs="Arial"/>
                <w:sz w:val="20"/>
                <w:szCs w:val="20"/>
              </w:rPr>
              <w:t>-202</w:t>
            </w:r>
            <w:r w:rsidRPr="38C5FF79">
              <w:rPr>
                <w:rFonts w:ascii="Arial" w:hAnsi="Arial" w:cs="Arial"/>
                <w:color w:val="00B050"/>
                <w:sz w:val="20"/>
                <w:szCs w:val="20"/>
              </w:rPr>
              <w:t>2</w:t>
            </w:r>
            <w:del w:id="70" w:author="Guest User" w:date="2022-02-18T09:01:00Z">
              <w:r w:rsidR="009C15B0" w:rsidRPr="38C5FF79" w:rsidDel="38C5FF79">
                <w:rPr>
                  <w:rFonts w:ascii="Arial" w:hAnsi="Arial" w:cs="Arial"/>
                  <w:sz w:val="20"/>
                  <w:szCs w:val="20"/>
                </w:rPr>
                <w:delText>.</w:delText>
              </w:r>
            </w:del>
            <w:r w:rsidRPr="38C5FF79">
              <w:rPr>
                <w:rFonts w:ascii="Arial" w:hAnsi="Arial" w:cs="Arial"/>
                <w:sz w:val="20"/>
                <w:szCs w:val="20"/>
              </w:rPr>
              <w:t>)</w:t>
            </w:r>
            <w:ins w:id="71" w:author="Guest User" w:date="2022-02-18T09:01:00Z">
              <w:r w:rsidRPr="38C5FF79">
                <w:rPr>
                  <w:rFonts w:ascii="Arial" w:hAnsi="Arial" w:cs="Arial"/>
                  <w:sz w:val="20"/>
                  <w:szCs w:val="20"/>
                </w:rPr>
                <w:t>.</w:t>
              </w:r>
            </w:ins>
            <w:del w:id="72" w:author="Guest User" w:date="2022-02-18T09:01:00Z">
              <w:r w:rsidR="009C15B0" w:rsidRPr="38C5FF79" w:rsidDel="38C5FF79">
                <w:rPr>
                  <w:rFonts w:ascii="Arial" w:hAnsi="Arial" w:cs="Arial"/>
                  <w:sz w:val="20"/>
                  <w:szCs w:val="20"/>
                </w:rPr>
                <w:delText>:</w:delText>
              </w:r>
            </w:del>
            <w:r w:rsidRPr="38C5FF79">
              <w:rPr>
                <w:rFonts w:ascii="Arial" w:hAnsi="Arial" w:cs="Arial"/>
                <w:sz w:val="20"/>
                <w:szCs w:val="20"/>
              </w:rPr>
              <w:t xml:space="preserve"> </w:t>
            </w:r>
            <w:r w:rsidRPr="38C5FF79">
              <w:rPr>
                <w:rFonts w:ascii="Arial" w:hAnsi="Arial" w:cs="Arial"/>
                <w:i/>
                <w:iCs/>
                <w:sz w:val="20"/>
                <w:szCs w:val="20"/>
                <w:lang w:val="en-GB"/>
              </w:rPr>
              <w:t>Economics of Insurance</w:t>
            </w:r>
            <w:r w:rsidRPr="38C5FF79">
              <w:rPr>
                <w:rFonts w:ascii="Arial" w:hAnsi="Arial" w:cs="Arial"/>
                <w:sz w:val="20"/>
                <w:szCs w:val="20"/>
                <w:lang w:val="en-GB"/>
              </w:rPr>
              <w:t>, the course materials on Moodle platform</w:t>
            </w:r>
          </w:p>
        </w:tc>
        <w:tc>
          <w:tcPr>
            <w:tcW w:w="1244" w:type="dxa"/>
            <w:gridSpan w:val="2"/>
            <w:tcBorders>
              <w:left w:val="single" w:sz="8" w:space="0" w:color="auto"/>
              <w:right w:val="single" w:sz="8" w:space="0" w:color="auto"/>
            </w:tcBorders>
            <w:tcMar>
              <w:left w:w="57" w:type="dxa"/>
              <w:right w:w="57" w:type="dxa"/>
            </w:tcMar>
            <w:vAlign w:val="center"/>
          </w:tcPr>
          <w:p w14:paraId="0F5B069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3217DEFD"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x</w:t>
            </w:r>
          </w:p>
        </w:tc>
      </w:tr>
      <w:tr w:rsidR="00E13CC7" w:rsidRPr="00E13CC7" w14:paraId="4F9181D4" w14:textId="77777777" w:rsidTr="38C5FF79">
        <w:trPr>
          <w:trHeight w:val="75"/>
        </w:trPr>
        <w:tc>
          <w:tcPr>
            <w:tcW w:w="1912" w:type="dxa"/>
            <w:vMerge/>
            <w:tcMar>
              <w:left w:w="57" w:type="dxa"/>
              <w:right w:w="57" w:type="dxa"/>
            </w:tcMar>
            <w:vAlign w:val="center"/>
          </w:tcPr>
          <w:p w14:paraId="1A18E8F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AE353B" w14:textId="2DD01659" w:rsidR="009C15B0" w:rsidRPr="00E13CC7" w:rsidRDefault="009C15B0" w:rsidP="38C5FF79">
            <w:pPr>
              <w:tabs>
                <w:tab w:val="left" w:pos="2820"/>
              </w:tabs>
              <w:spacing w:after="0"/>
              <w:rPr>
                <w:noProof/>
                <w:sz w:val="20"/>
                <w:szCs w:val="20"/>
                <w:lang w:val="en-US"/>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ins w:id="73" w:author="Guest User" w:date="2022-02-18T09:01:00Z">
              <w:r w:rsidR="38C5FF79" w:rsidRPr="38C5FF79">
                <w:rPr>
                  <w:rFonts w:ascii="Arial" w:eastAsia="Arial" w:hAnsi="Arial" w:cs="Arial"/>
                  <w:noProof/>
                  <w:sz w:val="20"/>
                  <w:szCs w:val="20"/>
                  <w:lang w:val="en-US"/>
                </w:rPr>
                <w:t xml:space="preserve"> Njegomir, V. (2018). </w:t>
              </w:r>
              <w:r w:rsidR="38C5FF79" w:rsidRPr="38C5FF79">
                <w:rPr>
                  <w:rFonts w:ascii="Arial" w:eastAsia="Arial" w:hAnsi="Arial" w:cs="Arial"/>
                  <w:i/>
                  <w:iCs/>
                  <w:noProof/>
                  <w:sz w:val="20"/>
                  <w:szCs w:val="20"/>
                  <w:lang w:val="en-US"/>
                </w:rPr>
                <w:t>Upravljanje rizicima u osiguranju i reosiguranju</w:t>
              </w:r>
              <w:r w:rsidR="38C5FF79" w:rsidRPr="38C5FF79">
                <w:rPr>
                  <w:rFonts w:ascii="Arial" w:eastAsia="Arial" w:hAnsi="Arial" w:cs="Arial"/>
                  <w:noProof/>
                  <w:sz w:val="20"/>
                  <w:szCs w:val="20"/>
                  <w:lang w:val="en-US"/>
                </w:rPr>
                <w:t>, Tectus, Zagreb.</w:t>
              </w:r>
            </w:ins>
          </w:p>
        </w:tc>
        <w:tc>
          <w:tcPr>
            <w:tcW w:w="1244" w:type="dxa"/>
            <w:gridSpan w:val="2"/>
            <w:tcBorders>
              <w:left w:val="single" w:sz="8" w:space="0" w:color="auto"/>
              <w:right w:val="single" w:sz="8" w:space="0" w:color="auto"/>
            </w:tcBorders>
            <w:tcMar>
              <w:left w:w="57" w:type="dxa"/>
              <w:right w:w="57" w:type="dxa"/>
            </w:tcMar>
          </w:tcPr>
          <w:p w14:paraId="5E3CE8AE" w14:textId="547DB616"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ins w:id="74" w:author="Guest User" w:date="2022-02-18T09:01:00Z">
              <w:r w:rsidRPr="00E13CC7">
                <w:rPr>
                  <w:rFonts w:ascii="Arial" w:hAnsi="Arial" w:cs="Arial"/>
                  <w:noProof/>
                  <w:sz w:val="20"/>
                  <w:szCs w:val="20"/>
                  <w:lang w:val="en-GB"/>
                </w:rPr>
                <w:t>1</w:t>
              </w:r>
            </w:ins>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B749A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34DD30FE" w14:textId="77777777" w:rsidTr="38C5FF79">
        <w:trPr>
          <w:trHeight w:val="175"/>
        </w:trPr>
        <w:tc>
          <w:tcPr>
            <w:tcW w:w="1912" w:type="dxa"/>
            <w:vMerge/>
            <w:tcMar>
              <w:left w:w="57" w:type="dxa"/>
              <w:right w:w="57" w:type="dxa"/>
            </w:tcMar>
            <w:vAlign w:val="center"/>
          </w:tcPr>
          <w:p w14:paraId="1C2E8D0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E4949D"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2633CA"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9D7D5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51E3D69A" w14:textId="77777777" w:rsidTr="38C5FF79">
        <w:trPr>
          <w:trHeight w:val="175"/>
        </w:trPr>
        <w:tc>
          <w:tcPr>
            <w:tcW w:w="1912" w:type="dxa"/>
            <w:vMerge/>
            <w:tcMar>
              <w:left w:w="57" w:type="dxa"/>
              <w:right w:w="57" w:type="dxa"/>
            </w:tcMar>
            <w:vAlign w:val="center"/>
          </w:tcPr>
          <w:p w14:paraId="24AD4C5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55FF82"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37D6E9"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3C7F1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7528AC1" w14:textId="77777777" w:rsidTr="38C5FF79">
        <w:trPr>
          <w:trHeight w:val="175"/>
        </w:trPr>
        <w:tc>
          <w:tcPr>
            <w:tcW w:w="1912" w:type="dxa"/>
            <w:vMerge/>
            <w:tcMar>
              <w:left w:w="57" w:type="dxa"/>
              <w:right w:w="57" w:type="dxa"/>
            </w:tcMar>
            <w:vAlign w:val="center"/>
          </w:tcPr>
          <w:p w14:paraId="2CACBA3F"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971D6BA"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47A79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F515D0"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7CAF35E1" w14:textId="77777777" w:rsidTr="38C5FF79">
        <w:trPr>
          <w:trHeight w:val="75"/>
        </w:trPr>
        <w:tc>
          <w:tcPr>
            <w:tcW w:w="1912" w:type="dxa"/>
            <w:vMerge/>
            <w:tcMar>
              <w:left w:w="57" w:type="dxa"/>
              <w:right w:w="57" w:type="dxa"/>
            </w:tcMar>
            <w:vAlign w:val="center"/>
          </w:tcPr>
          <w:p w14:paraId="44A1DED0"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0ED9D18"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6B058CB"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4B2AA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1E8D9A" w14:textId="77777777" w:rsidTr="38C5FF79">
        <w:tc>
          <w:tcPr>
            <w:tcW w:w="1912" w:type="dxa"/>
            <w:tcBorders>
              <w:top w:val="single" w:sz="12" w:space="0" w:color="auto"/>
              <w:left w:val="single" w:sz="12" w:space="0" w:color="auto"/>
            </w:tcBorders>
            <w:shd w:val="clear" w:color="auto" w:fill="CCFFFF"/>
            <w:tcMar>
              <w:left w:w="57" w:type="dxa"/>
              <w:right w:w="57" w:type="dxa"/>
            </w:tcMar>
            <w:vAlign w:val="center"/>
          </w:tcPr>
          <w:p w14:paraId="68B2FF4F"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F95C3B" w14:textId="77777777" w:rsidR="003123DA" w:rsidRPr="00E13CC7" w:rsidRDefault="003123DA" w:rsidP="003123DA">
            <w:pPr>
              <w:autoSpaceDE w:val="0"/>
              <w:autoSpaceDN w:val="0"/>
              <w:adjustRightInd w:val="0"/>
              <w:spacing w:after="0" w:line="240" w:lineRule="auto"/>
              <w:jc w:val="both"/>
              <w:rPr>
                <w:del w:id="75" w:author="Guest User" w:date="2022-02-18T09:01:00Z"/>
                <w:rFonts w:ascii="Arial" w:hAnsi="Arial" w:cs="Arial"/>
                <w:sz w:val="20"/>
                <w:szCs w:val="20"/>
              </w:rPr>
            </w:pPr>
            <w:del w:id="76" w:author="Guest User" w:date="2022-02-18T09:01:00Z">
              <w:r w:rsidRPr="38C5FF79" w:rsidDel="38C5FF79">
                <w:rPr>
                  <w:rFonts w:ascii="Arial" w:hAnsi="Arial" w:cs="Arial"/>
                  <w:sz w:val="20"/>
                  <w:szCs w:val="20"/>
                </w:rPr>
                <w:delText xml:space="preserve">Beck, T. and I. Webb (2003.): </w:delText>
              </w:r>
              <w:r w:rsidRPr="38C5FF79" w:rsidDel="38C5FF79">
                <w:rPr>
                  <w:rFonts w:ascii="Arial" w:hAnsi="Arial" w:cs="Arial"/>
                  <w:i/>
                  <w:iCs/>
                  <w:sz w:val="20"/>
                  <w:szCs w:val="20"/>
                </w:rPr>
                <w:delText>Economic, Demographic, and Institutional Determinants of Life Insurance Consumption across Countries</w:delText>
              </w:r>
              <w:r w:rsidRPr="38C5FF79" w:rsidDel="38C5FF79">
                <w:rPr>
                  <w:rFonts w:ascii="Arial" w:hAnsi="Arial" w:cs="Arial"/>
                  <w:sz w:val="20"/>
                  <w:szCs w:val="20"/>
                </w:rPr>
                <w:delText>, The  World Bank Economic Review, Vol. 17, No. 1, str. 51-88.</w:delText>
              </w:r>
            </w:del>
          </w:p>
          <w:p w14:paraId="3A5417CE" w14:textId="77777777" w:rsidR="003123DA" w:rsidRPr="00E13CC7" w:rsidRDefault="003123DA" w:rsidP="003123DA">
            <w:pPr>
              <w:autoSpaceDE w:val="0"/>
              <w:autoSpaceDN w:val="0"/>
              <w:adjustRightInd w:val="0"/>
              <w:spacing w:after="0" w:line="240" w:lineRule="auto"/>
              <w:jc w:val="both"/>
              <w:rPr>
                <w:del w:id="77" w:author="Guest User" w:date="2022-02-18T09:01:00Z"/>
                <w:rFonts w:ascii="Arial" w:hAnsi="Arial" w:cs="Arial"/>
                <w:sz w:val="20"/>
                <w:szCs w:val="20"/>
              </w:rPr>
            </w:pPr>
          </w:p>
          <w:p w14:paraId="4722018B" w14:textId="77777777" w:rsidR="003123DA" w:rsidRPr="00E13CC7" w:rsidRDefault="003123DA" w:rsidP="003123DA">
            <w:pPr>
              <w:autoSpaceDE w:val="0"/>
              <w:autoSpaceDN w:val="0"/>
              <w:adjustRightInd w:val="0"/>
              <w:spacing w:after="0" w:line="240" w:lineRule="auto"/>
              <w:jc w:val="both"/>
              <w:rPr>
                <w:del w:id="78" w:author="Guest User" w:date="2022-02-18T09:01:00Z"/>
                <w:rFonts w:ascii="Arial" w:hAnsi="Arial" w:cs="Arial"/>
                <w:sz w:val="20"/>
                <w:szCs w:val="20"/>
              </w:rPr>
            </w:pPr>
            <w:del w:id="79" w:author="Guest User" w:date="2022-02-18T09:01:00Z">
              <w:r w:rsidRPr="38C5FF79" w:rsidDel="38C5FF79">
                <w:rPr>
                  <w:rFonts w:ascii="Arial" w:hAnsi="Arial" w:cs="Arial"/>
                  <w:sz w:val="20"/>
                  <w:szCs w:val="20"/>
                </w:rPr>
                <w:delText xml:space="preserve">Ćurak, M. (2004.): </w:delText>
              </w:r>
              <w:r w:rsidRPr="38C5FF79" w:rsidDel="38C5FF79">
                <w:rPr>
                  <w:rFonts w:ascii="Arial" w:hAnsi="Arial" w:cs="Arial"/>
                  <w:i/>
                  <w:iCs/>
                  <w:sz w:val="20"/>
                  <w:szCs w:val="20"/>
                </w:rPr>
                <w:delText>Transformacija društava za uzajamno osiguranje u dionička društva za osiguranje</w:delText>
              </w:r>
              <w:r w:rsidRPr="38C5FF79" w:rsidDel="38C5FF79">
                <w:rPr>
                  <w:rFonts w:ascii="Arial" w:hAnsi="Arial" w:cs="Arial"/>
                  <w:sz w:val="20"/>
                  <w:szCs w:val="20"/>
                </w:rPr>
                <w:delText>, Osiguranje - hrvatski časopis za teoriju i praksu osiguranja, br. 11, str. 8-13.</w:delText>
              </w:r>
            </w:del>
          </w:p>
          <w:p w14:paraId="7EA204D0" w14:textId="77777777" w:rsidR="003123DA" w:rsidRPr="00E13CC7" w:rsidRDefault="003123DA" w:rsidP="003123DA">
            <w:pPr>
              <w:autoSpaceDE w:val="0"/>
              <w:autoSpaceDN w:val="0"/>
              <w:adjustRightInd w:val="0"/>
              <w:spacing w:after="0" w:line="240" w:lineRule="auto"/>
              <w:jc w:val="both"/>
              <w:rPr>
                <w:del w:id="80" w:author="Guest User" w:date="2022-02-18T09:01:00Z"/>
                <w:rFonts w:ascii="Arial" w:hAnsi="Arial" w:cs="Arial"/>
                <w:sz w:val="20"/>
                <w:szCs w:val="20"/>
              </w:rPr>
            </w:pPr>
          </w:p>
          <w:p w14:paraId="289F9F2B" w14:textId="77777777" w:rsidR="003123DA" w:rsidRPr="00E13CC7" w:rsidRDefault="003123DA" w:rsidP="003123DA">
            <w:pPr>
              <w:autoSpaceDE w:val="0"/>
              <w:autoSpaceDN w:val="0"/>
              <w:adjustRightInd w:val="0"/>
              <w:spacing w:after="0" w:line="240" w:lineRule="auto"/>
              <w:jc w:val="both"/>
              <w:rPr>
                <w:ins w:id="81" w:author="Guest User" w:date="2022-02-18T09:01:00Z"/>
                <w:rFonts w:ascii="Arial" w:hAnsi="Arial" w:cs="Arial"/>
                <w:sz w:val="20"/>
                <w:szCs w:val="20"/>
              </w:rPr>
            </w:pPr>
            <w:del w:id="82" w:author="Guest User" w:date="2022-02-18T09:01:00Z">
              <w:r w:rsidRPr="38C5FF79" w:rsidDel="38C5FF79">
                <w:rPr>
                  <w:rFonts w:ascii="Arial" w:hAnsi="Arial" w:cs="Arial"/>
                  <w:sz w:val="20"/>
                  <w:szCs w:val="20"/>
                </w:rPr>
                <w:delText xml:space="preserve">Ćurak, M., Kljaković-Gašpić, M. (2011.): </w:delText>
              </w:r>
              <w:r w:rsidRPr="38C5FF79" w:rsidDel="38C5FF79">
                <w:rPr>
                  <w:rFonts w:ascii="Arial" w:hAnsi="Arial" w:cs="Arial"/>
                  <w:i/>
                  <w:iCs/>
                  <w:sz w:val="20"/>
                  <w:szCs w:val="20"/>
                </w:rPr>
                <w:delText>Economic and Social Determinants of Life Insurance Consumption – Evidence from Central and Eastern Europe</w:delText>
              </w:r>
              <w:r w:rsidRPr="38C5FF79" w:rsidDel="38C5FF79">
                <w:rPr>
                  <w:rFonts w:ascii="Arial" w:hAnsi="Arial" w:cs="Arial"/>
                  <w:sz w:val="20"/>
                  <w:szCs w:val="20"/>
                </w:rPr>
                <w:delText>, The Journal of American Academy of Business, Cambridge, Vol. 16, No. 2, str. 216-222.</w:delText>
              </w:r>
            </w:del>
          </w:p>
          <w:p w14:paraId="6157ED0E" w14:textId="2B226139" w:rsidR="003123DA" w:rsidRPr="00E13CC7" w:rsidRDefault="003123DA" w:rsidP="38C5FF79">
            <w:pPr>
              <w:autoSpaceDE w:val="0"/>
              <w:autoSpaceDN w:val="0"/>
              <w:adjustRightInd w:val="0"/>
              <w:spacing w:after="0" w:line="240" w:lineRule="auto"/>
              <w:jc w:val="both"/>
              <w:rPr>
                <w:ins w:id="83" w:author="Guest User" w:date="2022-02-18T09:01:00Z"/>
                <w:sz w:val="20"/>
                <w:szCs w:val="20"/>
              </w:rPr>
            </w:pPr>
          </w:p>
          <w:p w14:paraId="5606E701" w14:textId="75333F02" w:rsidR="003123DA" w:rsidRPr="00E13CC7" w:rsidRDefault="38C5FF79">
            <w:pPr>
              <w:autoSpaceDE w:val="0"/>
              <w:autoSpaceDN w:val="0"/>
              <w:adjustRightInd w:val="0"/>
              <w:spacing w:after="0" w:line="240" w:lineRule="auto"/>
              <w:jc w:val="both"/>
              <w:rPr>
                <w:del w:id="84" w:author="Guest User" w:date="2022-02-18T09:01:00Z"/>
                <w:rFonts w:ascii="Arial" w:eastAsia="Arial" w:hAnsi="Arial" w:cs="Arial"/>
                <w:color w:val="00B050"/>
                <w:sz w:val="20"/>
                <w:szCs w:val="20"/>
                <w:lang w:val="hr"/>
              </w:rPr>
              <w:pPrChange w:id="85" w:author="Guest User" w:date="2022-02-18T09:01:00Z">
                <w:pPr/>
              </w:pPrChange>
            </w:pPr>
            <w:ins w:id="86" w:author="Guest User" w:date="2022-02-18T09:01:00Z">
              <w:r w:rsidRPr="38C5FF79">
                <w:rPr>
                  <w:rFonts w:ascii="Arial" w:eastAsia="Arial" w:hAnsi="Arial" w:cs="Arial"/>
                  <w:color w:val="00B050"/>
                  <w:sz w:val="20"/>
                  <w:szCs w:val="20"/>
                  <w:lang w:val="hr"/>
                </w:rPr>
                <w:t xml:space="preserve">Ćurak, M., Kovač, D., </w:t>
              </w:r>
              <w:proofErr w:type="spellStart"/>
              <w:r w:rsidRPr="38C5FF79">
                <w:rPr>
                  <w:rFonts w:ascii="Arial" w:eastAsia="Arial" w:hAnsi="Arial" w:cs="Arial"/>
                  <w:color w:val="00B050"/>
                  <w:sz w:val="20"/>
                  <w:szCs w:val="20"/>
                  <w:lang w:val="hr"/>
                </w:rPr>
                <w:t>Poposki</w:t>
              </w:r>
              <w:proofErr w:type="spellEnd"/>
              <w:r w:rsidRPr="38C5FF79">
                <w:rPr>
                  <w:rFonts w:ascii="Arial" w:eastAsia="Arial" w:hAnsi="Arial" w:cs="Arial"/>
                  <w:color w:val="00B050"/>
                  <w:sz w:val="20"/>
                  <w:szCs w:val="20"/>
                  <w:lang w:val="hr"/>
                </w:rPr>
                <w:t xml:space="preserve">, K. (2021). </w:t>
              </w:r>
              <w:proofErr w:type="spellStart"/>
              <w:r w:rsidRPr="38C5FF79">
                <w:rPr>
                  <w:rFonts w:ascii="Arial" w:eastAsia="Arial" w:hAnsi="Arial" w:cs="Arial"/>
                  <w:i/>
                  <w:iCs/>
                  <w:color w:val="00B050"/>
                  <w:sz w:val="20"/>
                  <w:szCs w:val="20"/>
                  <w:lang w:val="hr"/>
                </w:rPr>
                <w:t>The</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Drivers</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Of</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Voluntary</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Private</w:t>
              </w:r>
              <w:proofErr w:type="spellEnd"/>
              <w:r w:rsidRPr="38C5FF79">
                <w:rPr>
                  <w:rFonts w:ascii="Arial" w:eastAsia="Arial" w:hAnsi="Arial" w:cs="Arial"/>
                  <w:i/>
                  <w:iCs/>
                  <w:color w:val="00B050"/>
                  <w:sz w:val="20"/>
                  <w:szCs w:val="20"/>
                  <w:lang w:val="hr"/>
                </w:rPr>
                <w:t xml:space="preserve"> Health Insurance </w:t>
              </w:r>
              <w:proofErr w:type="spellStart"/>
              <w:r w:rsidRPr="38C5FF79">
                <w:rPr>
                  <w:rFonts w:ascii="Arial" w:eastAsia="Arial" w:hAnsi="Arial" w:cs="Arial"/>
                  <w:i/>
                  <w:iCs/>
                  <w:color w:val="00B050"/>
                  <w:sz w:val="20"/>
                  <w:szCs w:val="20"/>
                  <w:lang w:val="hr"/>
                </w:rPr>
                <w:t>Demand</w:t>
              </w:r>
              <w:proofErr w:type="spellEnd"/>
              <w:r w:rsidRPr="38C5FF79">
                <w:rPr>
                  <w:rFonts w:ascii="Arial" w:eastAsia="Arial" w:hAnsi="Arial" w:cs="Arial"/>
                  <w:i/>
                  <w:iCs/>
                  <w:color w:val="00B050"/>
                  <w:sz w:val="20"/>
                  <w:szCs w:val="20"/>
                  <w:lang w:val="hr"/>
                </w:rPr>
                <w:t xml:space="preserve"> In European </w:t>
              </w:r>
              <w:proofErr w:type="spellStart"/>
              <w:r w:rsidRPr="38C5FF79">
                <w:rPr>
                  <w:rFonts w:ascii="Arial" w:eastAsia="Arial" w:hAnsi="Arial" w:cs="Arial"/>
                  <w:i/>
                  <w:iCs/>
                  <w:color w:val="00B050"/>
                  <w:sz w:val="20"/>
                  <w:szCs w:val="20"/>
                  <w:lang w:val="hr"/>
                </w:rPr>
                <w:t>Countries</w:t>
              </w:r>
              <w:proofErr w:type="spellEnd"/>
              <w:r w:rsidRPr="38C5FF79">
                <w:rPr>
                  <w:rFonts w:ascii="Arial" w:eastAsia="Arial" w:hAnsi="Arial" w:cs="Arial"/>
                  <w:color w:val="00B050"/>
                  <w:sz w:val="20"/>
                  <w:szCs w:val="20"/>
                  <w:lang w:val="hr"/>
                </w:rPr>
                <w:t>. Ekonomska misao i praksa, 30(2), 457-474.</w:t>
              </w:r>
            </w:ins>
          </w:p>
          <w:p w14:paraId="0EA9F4FD" w14:textId="7F49FB82" w:rsidR="003123DA" w:rsidRPr="00E13CC7" w:rsidRDefault="38C5FF79" w:rsidP="003123DA">
            <w:pPr>
              <w:autoSpaceDE w:val="0"/>
              <w:autoSpaceDN w:val="0"/>
              <w:adjustRightInd w:val="0"/>
              <w:spacing w:after="0" w:line="240" w:lineRule="auto"/>
              <w:jc w:val="both"/>
            </w:pPr>
            <w:r w:rsidRPr="00B10248">
              <w:rPr>
                <w:rFonts w:ascii="Arial" w:eastAsia="Arial" w:hAnsi="Arial" w:cs="Arial"/>
                <w:sz w:val="20"/>
                <w:szCs w:val="20"/>
                <w:lang w:val="hr"/>
                <w:rPrChange w:id="87" w:author="Katarina Sumić Milković" w:date="2022-02-24T10:06:00Z">
                  <w:rPr>
                    <w:rFonts w:ascii="Arial" w:eastAsia="Arial" w:hAnsi="Arial" w:cs="Arial"/>
                    <w:sz w:val="20"/>
                    <w:szCs w:val="20"/>
                    <w:lang w:val="en-US"/>
                  </w:rPr>
                </w:rPrChange>
              </w:rPr>
              <w:t>Ć</w:t>
            </w:r>
            <w:proofErr w:type="spellStart"/>
            <w:r w:rsidRPr="38C5FF79">
              <w:rPr>
                <w:rFonts w:ascii="Arial" w:eastAsia="Arial" w:hAnsi="Arial" w:cs="Arial"/>
                <w:sz w:val="20"/>
                <w:szCs w:val="20"/>
                <w:lang w:val="en-US"/>
              </w:rPr>
              <w:t>urak</w:t>
            </w:r>
            <w:proofErr w:type="spellEnd"/>
            <w:r w:rsidRPr="00B10248">
              <w:rPr>
                <w:rFonts w:ascii="Arial" w:eastAsia="Arial" w:hAnsi="Arial" w:cs="Arial"/>
                <w:sz w:val="20"/>
                <w:szCs w:val="20"/>
                <w:lang w:val="hr"/>
                <w:rPrChange w:id="88" w:author="Katarina Sumić Milković" w:date="2022-02-24T10:06:00Z">
                  <w:rPr>
                    <w:rFonts w:ascii="Arial" w:eastAsia="Arial" w:hAnsi="Arial" w:cs="Arial"/>
                    <w:sz w:val="20"/>
                    <w:szCs w:val="20"/>
                    <w:lang w:val="en-US"/>
                  </w:rPr>
                </w:rPrChange>
              </w:rPr>
              <w:t xml:space="preserve">, </w:t>
            </w:r>
            <w:r w:rsidRPr="38C5FF79">
              <w:rPr>
                <w:rFonts w:ascii="Arial" w:eastAsia="Arial" w:hAnsi="Arial" w:cs="Arial"/>
                <w:sz w:val="20"/>
                <w:szCs w:val="20"/>
                <w:lang w:val="en-US"/>
              </w:rPr>
              <w:t>M</w:t>
            </w:r>
            <w:r w:rsidRPr="00B10248">
              <w:rPr>
                <w:rFonts w:ascii="Arial" w:eastAsia="Arial" w:hAnsi="Arial" w:cs="Arial"/>
                <w:sz w:val="20"/>
                <w:szCs w:val="20"/>
                <w:lang w:val="hr"/>
                <w:rPrChange w:id="89" w:author="Katarina Sumić Milković" w:date="2022-02-24T10:06:00Z">
                  <w:rPr>
                    <w:rFonts w:ascii="Arial" w:eastAsia="Arial" w:hAnsi="Arial" w:cs="Arial"/>
                    <w:sz w:val="20"/>
                    <w:szCs w:val="20"/>
                    <w:lang w:val="en-US"/>
                  </w:rPr>
                </w:rPrChange>
              </w:rPr>
              <w:t xml:space="preserve">., </w:t>
            </w:r>
            <w:proofErr w:type="spellStart"/>
            <w:r w:rsidRPr="38C5FF79">
              <w:rPr>
                <w:rFonts w:ascii="Arial" w:eastAsia="Arial" w:hAnsi="Arial" w:cs="Arial"/>
                <w:sz w:val="20"/>
                <w:szCs w:val="20"/>
                <w:lang w:val="en-US"/>
              </w:rPr>
              <w:t>Kova</w:t>
            </w:r>
            <w:proofErr w:type="spellEnd"/>
            <w:r w:rsidRPr="00B10248">
              <w:rPr>
                <w:rFonts w:ascii="Arial" w:eastAsia="Arial" w:hAnsi="Arial" w:cs="Arial"/>
                <w:sz w:val="20"/>
                <w:szCs w:val="20"/>
                <w:lang w:val="hr"/>
                <w:rPrChange w:id="90" w:author="Katarina Sumić Milković" w:date="2022-02-24T10:06:00Z">
                  <w:rPr>
                    <w:rFonts w:ascii="Arial" w:eastAsia="Arial" w:hAnsi="Arial" w:cs="Arial"/>
                    <w:sz w:val="20"/>
                    <w:szCs w:val="20"/>
                    <w:lang w:val="en-US"/>
                  </w:rPr>
                </w:rPrChange>
              </w:rPr>
              <w:t xml:space="preserve">č, </w:t>
            </w:r>
            <w:r w:rsidRPr="38C5FF79">
              <w:rPr>
                <w:rFonts w:ascii="Arial" w:eastAsia="Arial" w:hAnsi="Arial" w:cs="Arial"/>
                <w:sz w:val="20"/>
                <w:szCs w:val="20"/>
                <w:lang w:val="en-US"/>
              </w:rPr>
              <w:t>D</w:t>
            </w:r>
            <w:r w:rsidRPr="00B10248">
              <w:rPr>
                <w:rFonts w:ascii="Arial" w:eastAsia="Arial" w:hAnsi="Arial" w:cs="Arial"/>
                <w:sz w:val="20"/>
                <w:szCs w:val="20"/>
                <w:lang w:val="hr"/>
                <w:rPrChange w:id="91" w:author="Katarina Sumić Milković" w:date="2022-02-24T10:06:00Z">
                  <w:rPr>
                    <w:rFonts w:ascii="Arial" w:eastAsia="Arial" w:hAnsi="Arial" w:cs="Arial"/>
                    <w:sz w:val="20"/>
                    <w:szCs w:val="20"/>
                    <w:lang w:val="en-US"/>
                  </w:rPr>
                </w:rPrChange>
              </w:rPr>
              <w:t xml:space="preserve">. (2020). </w:t>
            </w:r>
            <w:proofErr w:type="spellStart"/>
            <w:r w:rsidRPr="38C5FF79">
              <w:rPr>
                <w:rFonts w:ascii="Arial" w:eastAsia="Arial" w:hAnsi="Arial" w:cs="Arial"/>
                <w:i/>
                <w:iCs/>
                <w:sz w:val="20"/>
                <w:szCs w:val="20"/>
                <w:lang w:val="en-US"/>
              </w:rPr>
              <w:t>Upravljanje</w:t>
            </w:r>
            <w:proofErr w:type="spellEnd"/>
            <w:r w:rsidRPr="00B10248">
              <w:rPr>
                <w:rFonts w:ascii="Arial" w:eastAsia="Arial" w:hAnsi="Arial" w:cs="Arial"/>
                <w:i/>
                <w:iCs/>
                <w:sz w:val="20"/>
                <w:szCs w:val="20"/>
                <w:lang w:val="hr"/>
                <w:rPrChange w:id="92"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rizicima</w:t>
            </w:r>
            <w:proofErr w:type="spellEnd"/>
            <w:r w:rsidRPr="00B10248">
              <w:rPr>
                <w:rFonts w:ascii="Arial" w:eastAsia="Arial" w:hAnsi="Arial" w:cs="Arial"/>
                <w:i/>
                <w:iCs/>
                <w:sz w:val="20"/>
                <w:szCs w:val="20"/>
                <w:lang w:val="hr"/>
                <w:rPrChange w:id="93"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dru</w:t>
            </w:r>
            <w:proofErr w:type="spellEnd"/>
            <w:r w:rsidRPr="00B10248">
              <w:rPr>
                <w:rFonts w:ascii="Arial" w:eastAsia="Arial" w:hAnsi="Arial" w:cs="Arial"/>
                <w:i/>
                <w:iCs/>
                <w:sz w:val="20"/>
                <w:szCs w:val="20"/>
                <w:lang w:val="hr"/>
                <w:rPrChange w:id="94" w:author="Katarina Sumić Milković" w:date="2022-02-24T10:06:00Z">
                  <w:rPr>
                    <w:rFonts w:ascii="Arial" w:eastAsia="Arial" w:hAnsi="Arial" w:cs="Arial"/>
                    <w:i/>
                    <w:iCs/>
                    <w:sz w:val="20"/>
                    <w:szCs w:val="20"/>
                    <w:lang w:val="en-US"/>
                  </w:rPr>
                </w:rPrChange>
              </w:rPr>
              <w:t>š</w:t>
            </w:r>
            <w:proofErr w:type="spellStart"/>
            <w:r w:rsidRPr="38C5FF79">
              <w:rPr>
                <w:rFonts w:ascii="Arial" w:eastAsia="Arial" w:hAnsi="Arial" w:cs="Arial"/>
                <w:i/>
                <w:iCs/>
                <w:sz w:val="20"/>
                <w:szCs w:val="20"/>
                <w:lang w:val="en-US"/>
              </w:rPr>
              <w:t>tava</w:t>
            </w:r>
            <w:proofErr w:type="spellEnd"/>
            <w:r w:rsidRPr="00B10248">
              <w:rPr>
                <w:rFonts w:ascii="Arial" w:eastAsia="Arial" w:hAnsi="Arial" w:cs="Arial"/>
                <w:i/>
                <w:iCs/>
                <w:sz w:val="20"/>
                <w:szCs w:val="20"/>
                <w:lang w:val="hr"/>
                <w:rPrChange w:id="95" w:author="Katarina Sumić Milković" w:date="2022-02-24T10:06:00Z">
                  <w:rPr>
                    <w:rFonts w:ascii="Arial" w:eastAsia="Arial" w:hAnsi="Arial" w:cs="Arial"/>
                    <w:i/>
                    <w:iCs/>
                    <w:sz w:val="20"/>
                    <w:szCs w:val="20"/>
                    <w:lang w:val="en-US"/>
                  </w:rPr>
                </w:rPrChange>
              </w:rPr>
              <w:t xml:space="preserve"> </w:t>
            </w:r>
            <w:r w:rsidRPr="38C5FF79">
              <w:rPr>
                <w:rFonts w:ascii="Arial" w:eastAsia="Arial" w:hAnsi="Arial" w:cs="Arial"/>
                <w:i/>
                <w:iCs/>
                <w:sz w:val="20"/>
                <w:szCs w:val="20"/>
                <w:lang w:val="en-US"/>
              </w:rPr>
              <w:t>za</w:t>
            </w:r>
            <w:r w:rsidRPr="00B10248">
              <w:rPr>
                <w:rFonts w:ascii="Arial" w:eastAsia="Arial" w:hAnsi="Arial" w:cs="Arial"/>
                <w:i/>
                <w:iCs/>
                <w:sz w:val="20"/>
                <w:szCs w:val="20"/>
                <w:lang w:val="hr"/>
                <w:rPrChange w:id="96" w:author="Katarina Sumić Milković" w:date="2022-02-24T10:06:00Z">
                  <w:rPr>
                    <w:rFonts w:ascii="Arial" w:eastAsia="Arial" w:hAnsi="Arial" w:cs="Arial"/>
                    <w:i/>
                    <w:iCs/>
                    <w:sz w:val="20"/>
                    <w:szCs w:val="20"/>
                    <w:lang w:val="en-US"/>
                  </w:rPr>
                </w:rPrChange>
              </w:rPr>
              <w:t xml:space="preserve"> </w:t>
            </w:r>
            <w:r w:rsidRPr="38C5FF79">
              <w:rPr>
                <w:rFonts w:ascii="Arial" w:eastAsia="Arial" w:hAnsi="Arial" w:cs="Arial"/>
                <w:i/>
                <w:iCs/>
                <w:sz w:val="20"/>
                <w:szCs w:val="20"/>
                <w:lang w:val="en-US"/>
              </w:rPr>
              <w:t>ne</w:t>
            </w:r>
            <w:r w:rsidRPr="00B10248">
              <w:rPr>
                <w:rFonts w:ascii="Arial" w:eastAsia="Arial" w:hAnsi="Arial" w:cs="Arial"/>
                <w:i/>
                <w:iCs/>
                <w:sz w:val="20"/>
                <w:szCs w:val="20"/>
                <w:lang w:val="hr"/>
                <w:rPrChange w:id="97" w:author="Katarina Sumić Milković" w:date="2022-02-24T10:06:00Z">
                  <w:rPr>
                    <w:rFonts w:ascii="Arial" w:eastAsia="Arial" w:hAnsi="Arial" w:cs="Arial"/>
                    <w:i/>
                    <w:iCs/>
                    <w:sz w:val="20"/>
                    <w:szCs w:val="20"/>
                    <w:lang w:val="en-US"/>
                  </w:rPr>
                </w:rPrChange>
              </w:rPr>
              <w:t>ž</w:t>
            </w:r>
            <w:proofErr w:type="spellStart"/>
            <w:r w:rsidRPr="38C5FF79">
              <w:rPr>
                <w:rFonts w:ascii="Arial" w:eastAsia="Arial" w:hAnsi="Arial" w:cs="Arial"/>
                <w:i/>
                <w:iCs/>
                <w:sz w:val="20"/>
                <w:szCs w:val="20"/>
                <w:lang w:val="en-US"/>
              </w:rPr>
              <w:t>ivotno</w:t>
            </w:r>
            <w:proofErr w:type="spellEnd"/>
            <w:r w:rsidRPr="00B10248">
              <w:rPr>
                <w:rFonts w:ascii="Arial" w:eastAsia="Arial" w:hAnsi="Arial" w:cs="Arial"/>
                <w:i/>
                <w:iCs/>
                <w:sz w:val="20"/>
                <w:szCs w:val="20"/>
                <w:lang w:val="hr"/>
                <w:rPrChange w:id="98"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osiguranje</w:t>
            </w:r>
            <w:proofErr w:type="spellEnd"/>
            <w:r w:rsidRPr="00B10248">
              <w:rPr>
                <w:rFonts w:ascii="Arial" w:eastAsia="Arial" w:hAnsi="Arial" w:cs="Arial"/>
                <w:i/>
                <w:iCs/>
                <w:sz w:val="20"/>
                <w:szCs w:val="20"/>
                <w:lang w:val="hr"/>
                <w:rPrChange w:id="99" w:author="Katarina Sumić Milković" w:date="2022-02-24T10:06:00Z">
                  <w:rPr>
                    <w:rFonts w:ascii="Arial" w:eastAsia="Arial" w:hAnsi="Arial" w:cs="Arial"/>
                    <w:i/>
                    <w:iCs/>
                    <w:sz w:val="20"/>
                    <w:szCs w:val="20"/>
                    <w:lang w:val="en-US"/>
                  </w:rPr>
                </w:rPrChange>
              </w:rPr>
              <w:t xml:space="preserve"> </w:t>
            </w:r>
            <w:r w:rsidRPr="38C5FF79">
              <w:rPr>
                <w:rFonts w:ascii="Arial" w:eastAsia="Arial" w:hAnsi="Arial" w:cs="Arial"/>
                <w:i/>
                <w:iCs/>
                <w:sz w:val="20"/>
                <w:szCs w:val="20"/>
                <w:lang w:val="en-US"/>
              </w:rPr>
              <w:t>i</w:t>
            </w:r>
            <w:r w:rsidRPr="00B10248">
              <w:rPr>
                <w:rFonts w:ascii="Arial" w:eastAsia="Arial" w:hAnsi="Arial" w:cs="Arial"/>
                <w:i/>
                <w:iCs/>
                <w:sz w:val="20"/>
                <w:szCs w:val="20"/>
                <w:lang w:val="hr"/>
                <w:rPrChange w:id="100"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reosiguranje</w:t>
            </w:r>
            <w:proofErr w:type="spellEnd"/>
            <w:r w:rsidRPr="00B10248">
              <w:rPr>
                <w:rFonts w:ascii="Arial" w:eastAsia="Arial" w:hAnsi="Arial" w:cs="Arial"/>
                <w:i/>
                <w:iCs/>
                <w:sz w:val="20"/>
                <w:szCs w:val="20"/>
                <w:lang w:val="hr"/>
                <w:rPrChange w:id="101"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primjenom</w:t>
            </w:r>
            <w:proofErr w:type="spellEnd"/>
            <w:r w:rsidRPr="00B10248">
              <w:rPr>
                <w:rFonts w:ascii="Arial" w:eastAsia="Arial" w:hAnsi="Arial" w:cs="Arial"/>
                <w:i/>
                <w:iCs/>
                <w:sz w:val="20"/>
                <w:szCs w:val="20"/>
                <w:lang w:val="hr"/>
                <w:rPrChange w:id="102"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tehnike</w:t>
            </w:r>
            <w:proofErr w:type="spellEnd"/>
            <w:r w:rsidRPr="00B10248">
              <w:rPr>
                <w:rFonts w:ascii="Arial" w:eastAsia="Arial" w:hAnsi="Arial" w:cs="Arial"/>
                <w:i/>
                <w:iCs/>
                <w:sz w:val="20"/>
                <w:szCs w:val="20"/>
                <w:lang w:val="hr"/>
                <w:rPrChange w:id="103" w:author="Katarina Sumić Milković" w:date="2022-02-24T10:06:00Z">
                  <w:rPr>
                    <w:rFonts w:ascii="Arial" w:eastAsia="Arial" w:hAnsi="Arial" w:cs="Arial"/>
                    <w:i/>
                    <w:iCs/>
                    <w:sz w:val="20"/>
                    <w:szCs w:val="20"/>
                    <w:lang w:val="en-US"/>
                  </w:rPr>
                </w:rPrChange>
              </w:rPr>
              <w:t xml:space="preserve"> </w:t>
            </w:r>
            <w:proofErr w:type="spellStart"/>
            <w:r w:rsidRPr="38C5FF79">
              <w:rPr>
                <w:rFonts w:ascii="Arial" w:eastAsia="Arial" w:hAnsi="Arial" w:cs="Arial"/>
                <w:i/>
                <w:iCs/>
                <w:sz w:val="20"/>
                <w:szCs w:val="20"/>
                <w:lang w:val="en-US"/>
              </w:rPr>
              <w:t>sekuritizacije</w:t>
            </w:r>
            <w:proofErr w:type="spellEnd"/>
            <w:r w:rsidRPr="00B10248">
              <w:rPr>
                <w:rFonts w:ascii="Arial" w:eastAsia="Arial" w:hAnsi="Arial" w:cs="Arial"/>
                <w:sz w:val="20"/>
                <w:szCs w:val="20"/>
                <w:lang w:val="hr"/>
                <w:rPrChange w:id="104" w:author="Katarina Sumić Milković" w:date="2022-02-24T10:06:00Z">
                  <w:rPr>
                    <w:rFonts w:ascii="Arial" w:eastAsia="Arial" w:hAnsi="Arial" w:cs="Arial"/>
                    <w:sz w:val="20"/>
                    <w:szCs w:val="20"/>
                    <w:lang w:val="en-US"/>
                  </w:rPr>
                </w:rPrChange>
              </w:rPr>
              <w:t xml:space="preserve">, </w:t>
            </w:r>
            <w:proofErr w:type="spellStart"/>
            <w:r w:rsidRPr="38C5FF79">
              <w:rPr>
                <w:rFonts w:ascii="Arial" w:eastAsia="Arial" w:hAnsi="Arial" w:cs="Arial"/>
                <w:sz w:val="20"/>
                <w:szCs w:val="20"/>
                <w:lang w:val="en-US"/>
              </w:rPr>
              <w:t>Ekonomski</w:t>
            </w:r>
            <w:proofErr w:type="spellEnd"/>
            <w:r w:rsidRPr="00B10248">
              <w:rPr>
                <w:rFonts w:ascii="Arial" w:eastAsia="Arial" w:hAnsi="Arial" w:cs="Arial"/>
                <w:sz w:val="20"/>
                <w:szCs w:val="20"/>
                <w:lang w:val="hr"/>
                <w:rPrChange w:id="105" w:author="Katarina Sumić Milković" w:date="2022-02-24T10:06:00Z">
                  <w:rPr>
                    <w:rFonts w:ascii="Arial" w:eastAsia="Arial" w:hAnsi="Arial" w:cs="Arial"/>
                    <w:sz w:val="20"/>
                    <w:szCs w:val="20"/>
                    <w:lang w:val="en-US"/>
                  </w:rPr>
                </w:rPrChange>
              </w:rPr>
              <w:t xml:space="preserve"> </w:t>
            </w:r>
            <w:proofErr w:type="spellStart"/>
            <w:r w:rsidRPr="38C5FF79">
              <w:rPr>
                <w:rFonts w:ascii="Arial" w:eastAsia="Arial" w:hAnsi="Arial" w:cs="Arial"/>
                <w:sz w:val="20"/>
                <w:szCs w:val="20"/>
                <w:lang w:val="en-US"/>
              </w:rPr>
              <w:t>vjesnik</w:t>
            </w:r>
            <w:proofErr w:type="spellEnd"/>
            <w:r w:rsidRPr="00B10248">
              <w:rPr>
                <w:rFonts w:ascii="Arial" w:eastAsia="Arial" w:hAnsi="Arial" w:cs="Arial"/>
                <w:sz w:val="20"/>
                <w:szCs w:val="20"/>
                <w:lang w:val="hr"/>
                <w:rPrChange w:id="106" w:author="Katarina Sumić Milković" w:date="2022-02-24T10:06:00Z">
                  <w:rPr>
                    <w:rFonts w:ascii="Arial" w:eastAsia="Arial" w:hAnsi="Arial" w:cs="Arial"/>
                    <w:sz w:val="20"/>
                    <w:szCs w:val="20"/>
                    <w:lang w:val="en-US"/>
                  </w:rPr>
                </w:rPrChange>
              </w:rPr>
              <w:t xml:space="preserve">, </w:t>
            </w:r>
            <w:r w:rsidRPr="38C5FF79">
              <w:rPr>
                <w:rFonts w:ascii="Arial" w:eastAsia="Arial" w:hAnsi="Arial" w:cs="Arial"/>
                <w:sz w:val="20"/>
                <w:szCs w:val="20"/>
                <w:lang w:val="en-US"/>
              </w:rPr>
              <w:t>Vol</w:t>
            </w:r>
            <w:r w:rsidRPr="00B10248">
              <w:rPr>
                <w:rFonts w:ascii="Arial" w:eastAsia="Arial" w:hAnsi="Arial" w:cs="Arial"/>
                <w:sz w:val="20"/>
                <w:szCs w:val="20"/>
                <w:lang w:val="hr"/>
                <w:rPrChange w:id="107" w:author="Katarina Sumić Milković" w:date="2022-02-24T10:06:00Z">
                  <w:rPr>
                    <w:rFonts w:ascii="Arial" w:eastAsia="Arial" w:hAnsi="Arial" w:cs="Arial"/>
                    <w:sz w:val="20"/>
                    <w:szCs w:val="20"/>
                    <w:lang w:val="en-US"/>
                  </w:rPr>
                </w:rPrChange>
              </w:rPr>
              <w:t xml:space="preserve">. 33, </w:t>
            </w:r>
            <w:r w:rsidRPr="38C5FF79">
              <w:rPr>
                <w:rFonts w:ascii="Arial" w:eastAsia="Arial" w:hAnsi="Arial" w:cs="Arial"/>
                <w:sz w:val="20"/>
                <w:szCs w:val="20"/>
                <w:lang w:val="en-US"/>
              </w:rPr>
              <w:t>No</w:t>
            </w:r>
            <w:r w:rsidRPr="00B10248">
              <w:rPr>
                <w:rFonts w:ascii="Arial" w:eastAsia="Arial" w:hAnsi="Arial" w:cs="Arial"/>
                <w:sz w:val="20"/>
                <w:szCs w:val="20"/>
                <w:lang w:val="hr"/>
                <w:rPrChange w:id="108" w:author="Katarina Sumić Milković" w:date="2022-02-24T10:06:00Z">
                  <w:rPr>
                    <w:rFonts w:ascii="Arial" w:eastAsia="Arial" w:hAnsi="Arial" w:cs="Arial"/>
                    <w:sz w:val="20"/>
                    <w:szCs w:val="20"/>
                    <w:lang w:val="en-US"/>
                  </w:rPr>
                </w:rPrChange>
              </w:rPr>
              <w:t xml:space="preserve">. 1, 2020., </w:t>
            </w:r>
            <w:proofErr w:type="spellStart"/>
            <w:r w:rsidRPr="38C5FF79">
              <w:rPr>
                <w:rFonts w:ascii="Arial" w:eastAsia="Arial" w:hAnsi="Arial" w:cs="Arial"/>
                <w:sz w:val="20"/>
                <w:szCs w:val="20"/>
                <w:lang w:val="en-US"/>
              </w:rPr>
              <w:t>str</w:t>
            </w:r>
            <w:proofErr w:type="spellEnd"/>
            <w:r w:rsidRPr="00B10248">
              <w:rPr>
                <w:rFonts w:ascii="Arial" w:eastAsia="Arial" w:hAnsi="Arial" w:cs="Arial"/>
                <w:sz w:val="20"/>
                <w:szCs w:val="20"/>
                <w:lang w:val="hr"/>
                <w:rPrChange w:id="109" w:author="Katarina Sumić Milković" w:date="2022-02-24T10:06:00Z">
                  <w:rPr>
                    <w:rFonts w:ascii="Arial" w:eastAsia="Arial" w:hAnsi="Arial" w:cs="Arial"/>
                    <w:sz w:val="20"/>
                    <w:szCs w:val="20"/>
                    <w:lang w:val="en-US"/>
                  </w:rPr>
                </w:rPrChange>
              </w:rPr>
              <w:t>. 287.-303.</w:t>
            </w:r>
          </w:p>
          <w:p w14:paraId="57E53AC2" w14:textId="6D5090A5" w:rsidR="38C5FF79" w:rsidRPr="00B10248" w:rsidRDefault="38C5FF79" w:rsidP="38C5FF79">
            <w:pPr>
              <w:spacing w:after="0" w:line="240" w:lineRule="auto"/>
              <w:jc w:val="both"/>
              <w:rPr>
                <w:ins w:id="110" w:author="Guest User" w:date="2022-02-18T09:02:00Z"/>
                <w:sz w:val="20"/>
                <w:szCs w:val="20"/>
                <w:lang w:val="hr"/>
                <w:rPrChange w:id="111" w:author="Katarina Sumić Milković" w:date="2022-02-24T10:06:00Z">
                  <w:rPr>
                    <w:ins w:id="112" w:author="Guest User" w:date="2022-02-18T09:02:00Z"/>
                    <w:sz w:val="20"/>
                    <w:szCs w:val="20"/>
                    <w:lang w:val="en-US"/>
                  </w:rPr>
                </w:rPrChange>
              </w:rPr>
            </w:pPr>
          </w:p>
          <w:p w14:paraId="341759DA" w14:textId="0890D862" w:rsidR="38C5FF79" w:rsidRDefault="38C5FF79">
            <w:pPr>
              <w:jc w:val="both"/>
              <w:rPr>
                <w:ins w:id="113" w:author="Guest User" w:date="2022-02-18T09:02:00Z"/>
                <w:rFonts w:ascii="Arial" w:eastAsia="Arial" w:hAnsi="Arial" w:cs="Arial"/>
                <w:color w:val="00B050"/>
                <w:sz w:val="20"/>
                <w:szCs w:val="20"/>
                <w:lang w:val="hr"/>
              </w:rPr>
              <w:pPrChange w:id="114" w:author="Guest User" w:date="2022-02-18T09:02:00Z">
                <w:pPr/>
              </w:pPrChange>
            </w:pPr>
            <w:ins w:id="115" w:author="Guest User" w:date="2022-02-18T09:02:00Z">
              <w:r w:rsidRPr="38C5FF79">
                <w:rPr>
                  <w:rFonts w:ascii="Arial" w:eastAsia="Arial" w:hAnsi="Arial" w:cs="Arial"/>
                  <w:color w:val="00B050"/>
                  <w:sz w:val="20"/>
                  <w:szCs w:val="20"/>
                  <w:lang w:val="hr"/>
                </w:rPr>
                <w:t xml:space="preserve">Ćurak, M., </w:t>
              </w:r>
              <w:proofErr w:type="spellStart"/>
              <w:r w:rsidRPr="38C5FF79">
                <w:rPr>
                  <w:rFonts w:ascii="Arial" w:eastAsia="Arial" w:hAnsi="Arial" w:cs="Arial"/>
                  <w:color w:val="00B050"/>
                  <w:sz w:val="20"/>
                  <w:szCs w:val="20"/>
                  <w:lang w:val="hr"/>
                </w:rPr>
                <w:t>Pepur</w:t>
              </w:r>
              <w:proofErr w:type="spellEnd"/>
              <w:r w:rsidRPr="38C5FF79">
                <w:rPr>
                  <w:rFonts w:ascii="Arial" w:eastAsia="Arial" w:hAnsi="Arial" w:cs="Arial"/>
                  <w:color w:val="00B050"/>
                  <w:sz w:val="20"/>
                  <w:szCs w:val="20"/>
                  <w:lang w:val="hr"/>
                </w:rPr>
                <w:t xml:space="preserve">, S., Kovač, D. (2020). </w:t>
              </w:r>
              <w:proofErr w:type="spellStart"/>
              <w:r w:rsidRPr="38C5FF79">
                <w:rPr>
                  <w:rFonts w:ascii="Arial" w:eastAsia="Arial" w:hAnsi="Arial" w:cs="Arial"/>
                  <w:i/>
                  <w:iCs/>
                  <w:color w:val="00B050"/>
                  <w:sz w:val="20"/>
                  <w:szCs w:val="20"/>
                  <w:lang w:val="hr"/>
                </w:rPr>
                <w:t>Does</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financial</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literacy</w:t>
              </w:r>
              <w:proofErr w:type="spellEnd"/>
              <w:r w:rsidRPr="38C5FF79">
                <w:rPr>
                  <w:rFonts w:ascii="Arial" w:eastAsia="Arial" w:hAnsi="Arial" w:cs="Arial"/>
                  <w:i/>
                  <w:iCs/>
                  <w:color w:val="00B050"/>
                  <w:sz w:val="20"/>
                  <w:szCs w:val="20"/>
                  <w:lang w:val="hr"/>
                </w:rPr>
                <w:t xml:space="preserve"> make </w:t>
              </w:r>
              <w:proofErr w:type="spellStart"/>
              <w:r w:rsidRPr="38C5FF79">
                <w:rPr>
                  <w:rFonts w:ascii="Arial" w:eastAsia="Arial" w:hAnsi="Arial" w:cs="Arial"/>
                  <w:i/>
                  <w:iCs/>
                  <w:color w:val="00B050"/>
                  <w:sz w:val="20"/>
                  <w:szCs w:val="20"/>
                  <w:lang w:val="hr"/>
                </w:rPr>
                <w:t>the</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difference</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in</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non-life</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insurance</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demand</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among</w:t>
              </w:r>
              <w:proofErr w:type="spellEnd"/>
              <w:r w:rsidRPr="38C5FF79">
                <w:rPr>
                  <w:rFonts w:ascii="Arial" w:eastAsia="Arial" w:hAnsi="Arial" w:cs="Arial"/>
                  <w:i/>
                  <w:iCs/>
                  <w:color w:val="00B050"/>
                  <w:sz w:val="20"/>
                  <w:szCs w:val="20"/>
                  <w:lang w:val="hr"/>
                </w:rPr>
                <w:t xml:space="preserve"> European </w:t>
              </w:r>
              <w:proofErr w:type="spellStart"/>
              <w:r w:rsidRPr="38C5FF79">
                <w:rPr>
                  <w:rFonts w:ascii="Arial" w:eastAsia="Arial" w:hAnsi="Arial" w:cs="Arial"/>
                  <w:i/>
                  <w:iCs/>
                  <w:color w:val="00B050"/>
                  <w:sz w:val="20"/>
                  <w:szCs w:val="20"/>
                  <w:lang w:val="hr"/>
                </w:rPr>
                <w:t>countries</w:t>
              </w:r>
              <w:proofErr w:type="spellEnd"/>
              <w:r w:rsidRPr="38C5FF79">
                <w:rPr>
                  <w:rFonts w:ascii="Arial" w:eastAsia="Arial" w:hAnsi="Arial" w:cs="Arial"/>
                  <w:i/>
                  <w:iCs/>
                  <w:color w:val="00B050"/>
                  <w:sz w:val="20"/>
                  <w:szCs w:val="20"/>
                  <w:lang w:val="hr"/>
                </w:rPr>
                <w:t>?</w:t>
              </w:r>
              <w:r w:rsidRPr="38C5FF79">
                <w:rPr>
                  <w:rFonts w:ascii="Arial" w:eastAsia="Arial" w:hAnsi="Arial" w:cs="Arial"/>
                  <w:color w:val="00B050"/>
                  <w:sz w:val="20"/>
                  <w:szCs w:val="20"/>
                  <w:lang w:val="hr"/>
                </w:rPr>
                <w:t>. Ekonomski pregled, 71 (4), 359-381.</w:t>
              </w:r>
            </w:ins>
          </w:p>
          <w:p w14:paraId="4EC33064" w14:textId="18EFBCBD" w:rsidR="38C5FF79" w:rsidRDefault="38C5FF79">
            <w:pPr>
              <w:jc w:val="both"/>
              <w:rPr>
                <w:del w:id="116" w:author="Guest User" w:date="2022-02-18T09:02:00Z"/>
                <w:rFonts w:ascii="Arial" w:eastAsia="Arial" w:hAnsi="Arial" w:cs="Arial"/>
                <w:color w:val="00B050"/>
                <w:sz w:val="20"/>
                <w:szCs w:val="20"/>
                <w:lang w:val="hr"/>
              </w:rPr>
              <w:pPrChange w:id="117" w:author="Guest User" w:date="2022-02-18T09:02:00Z">
                <w:pPr/>
              </w:pPrChange>
            </w:pPr>
            <w:ins w:id="118" w:author="Guest User" w:date="2022-02-18T09:02:00Z">
              <w:r w:rsidRPr="38C5FF79">
                <w:rPr>
                  <w:rFonts w:ascii="Arial" w:eastAsia="Arial" w:hAnsi="Arial" w:cs="Arial"/>
                  <w:color w:val="00B050"/>
                  <w:sz w:val="20"/>
                  <w:szCs w:val="20"/>
                  <w:lang w:val="hr"/>
                </w:rPr>
                <w:t xml:space="preserve">Ćurak, M. (2019). </w:t>
              </w:r>
              <w:proofErr w:type="spellStart"/>
              <w:r w:rsidRPr="38C5FF79">
                <w:rPr>
                  <w:rFonts w:ascii="Arial" w:eastAsia="Arial" w:hAnsi="Arial" w:cs="Arial"/>
                  <w:i/>
                  <w:iCs/>
                  <w:color w:val="00B050"/>
                  <w:sz w:val="20"/>
                  <w:szCs w:val="20"/>
                  <w:lang w:val="hr"/>
                </w:rPr>
                <w:t>Kibernetički</w:t>
              </w:r>
              <w:proofErr w:type="spellEnd"/>
              <w:r w:rsidRPr="38C5FF79">
                <w:rPr>
                  <w:rFonts w:ascii="Arial" w:eastAsia="Arial" w:hAnsi="Arial" w:cs="Arial"/>
                  <w:i/>
                  <w:iCs/>
                  <w:color w:val="00B050"/>
                  <w:sz w:val="20"/>
                  <w:szCs w:val="20"/>
                  <w:lang w:val="hr"/>
                </w:rPr>
                <w:t xml:space="preserve"> rizici iz perspektive osiguranja</w:t>
              </w:r>
              <w:r w:rsidRPr="38C5FF79">
                <w:rPr>
                  <w:rFonts w:ascii="Arial" w:eastAsia="Arial" w:hAnsi="Arial" w:cs="Arial"/>
                  <w:color w:val="00B050"/>
                  <w:sz w:val="20"/>
                  <w:szCs w:val="20"/>
                  <w:lang w:val="hr"/>
                </w:rPr>
                <w:t>. U: Rimac Smiljanić, A., Šimić Šarić, M. &amp; Visković Josip (</w:t>
              </w:r>
              <w:proofErr w:type="spellStart"/>
              <w:r w:rsidRPr="38C5FF79">
                <w:rPr>
                  <w:rFonts w:ascii="Arial" w:eastAsia="Arial" w:hAnsi="Arial" w:cs="Arial"/>
                  <w:color w:val="00B050"/>
                  <w:sz w:val="20"/>
                  <w:szCs w:val="20"/>
                  <w:lang w:val="hr"/>
                </w:rPr>
                <w:t>ur</w:t>
              </w:r>
              <w:proofErr w:type="spellEnd"/>
              <w:r w:rsidRPr="38C5FF79">
                <w:rPr>
                  <w:rFonts w:ascii="Arial" w:eastAsia="Arial" w:hAnsi="Arial" w:cs="Arial"/>
                  <w:color w:val="00B050"/>
                  <w:sz w:val="20"/>
                  <w:szCs w:val="20"/>
                  <w:lang w:val="hr"/>
                </w:rPr>
                <w:t>.) Financijska kretanja - najnoviji događaji i perspektive. Split, Sveučilište u Splitu, Ekonomski fakultet Split, str. 351-376.</w:t>
              </w:r>
            </w:ins>
          </w:p>
          <w:p w14:paraId="088C62B3" w14:textId="77777777" w:rsidR="009C15B0" w:rsidRPr="00E13CC7" w:rsidRDefault="009C15B0" w:rsidP="009C15B0">
            <w:pPr>
              <w:autoSpaceDE w:val="0"/>
              <w:autoSpaceDN w:val="0"/>
              <w:adjustRightInd w:val="0"/>
              <w:spacing w:after="0" w:line="240" w:lineRule="auto"/>
              <w:jc w:val="both"/>
              <w:rPr>
                <w:del w:id="119" w:author="Guest User" w:date="2022-02-18T09:02:00Z"/>
                <w:rFonts w:ascii="Arial" w:hAnsi="Arial" w:cs="Arial"/>
                <w:sz w:val="20"/>
                <w:szCs w:val="20"/>
              </w:rPr>
            </w:pPr>
          </w:p>
          <w:p w14:paraId="0CB32EF8" w14:textId="77777777" w:rsidR="003123DA" w:rsidRPr="00E13CC7" w:rsidRDefault="003123DA" w:rsidP="003123DA">
            <w:pPr>
              <w:autoSpaceDE w:val="0"/>
              <w:autoSpaceDN w:val="0"/>
              <w:adjustRightInd w:val="0"/>
              <w:spacing w:after="0" w:line="240" w:lineRule="auto"/>
              <w:jc w:val="both"/>
              <w:rPr>
                <w:del w:id="120" w:author="Guest User" w:date="2022-02-18T09:02:00Z"/>
                <w:rFonts w:ascii="Arial" w:hAnsi="Arial" w:cs="Arial"/>
                <w:sz w:val="20"/>
                <w:szCs w:val="20"/>
              </w:rPr>
            </w:pPr>
            <w:del w:id="121" w:author="Guest User" w:date="2022-02-18T09:02:00Z">
              <w:r w:rsidRPr="38C5FF79" w:rsidDel="38C5FF79">
                <w:rPr>
                  <w:rFonts w:ascii="Arial" w:hAnsi="Arial" w:cs="Arial"/>
                  <w:sz w:val="20"/>
                  <w:szCs w:val="20"/>
                </w:rPr>
                <w:delText xml:space="preserve">Ćurak, M., Pojatina, D. (2004.): </w:delText>
              </w:r>
              <w:r w:rsidRPr="38C5FF79" w:rsidDel="38C5FF79">
                <w:rPr>
                  <w:rFonts w:ascii="Arial" w:hAnsi="Arial" w:cs="Arial"/>
                  <w:i/>
                  <w:iCs/>
                  <w:sz w:val="20"/>
                  <w:szCs w:val="20"/>
                </w:rPr>
                <w:delText>Bankoosiguranje – novi izazov</w:delText>
              </w:r>
              <w:r w:rsidRPr="38C5FF79" w:rsidDel="38C5FF79">
                <w:rPr>
                  <w:rFonts w:ascii="Arial" w:hAnsi="Arial" w:cs="Arial"/>
                  <w:sz w:val="20"/>
                  <w:szCs w:val="20"/>
                </w:rPr>
                <w:delText>, u knjizi: Suvremena financijska pitanja i izazovi razvitka hrvatskog financijskog sektora, (urednici: prof. dr. sc. Ivan Lovrinović i prof. dr. sc. Ljiljana Vidučić), Ekonomski fakultet Split, Ekonomski fakultet Zagreb, Split, str. 57-71.</w:delText>
              </w:r>
            </w:del>
          </w:p>
          <w:p w14:paraId="511D8D93" w14:textId="77777777" w:rsidR="003123DA" w:rsidRPr="00E13CC7" w:rsidRDefault="003123DA" w:rsidP="003123DA">
            <w:pPr>
              <w:autoSpaceDE w:val="0"/>
              <w:autoSpaceDN w:val="0"/>
              <w:adjustRightInd w:val="0"/>
              <w:spacing w:after="0" w:line="240" w:lineRule="auto"/>
              <w:jc w:val="both"/>
              <w:rPr>
                <w:del w:id="122" w:author="Guest User" w:date="2022-02-18T09:02:00Z"/>
                <w:rFonts w:ascii="Arial" w:hAnsi="Arial" w:cs="Arial"/>
                <w:sz w:val="20"/>
                <w:szCs w:val="20"/>
              </w:rPr>
            </w:pPr>
          </w:p>
          <w:p w14:paraId="75CD240E" w14:textId="77777777" w:rsidR="003123DA" w:rsidRPr="00E13CC7" w:rsidRDefault="003123DA" w:rsidP="003123DA">
            <w:pPr>
              <w:autoSpaceDE w:val="0"/>
              <w:autoSpaceDN w:val="0"/>
              <w:adjustRightInd w:val="0"/>
              <w:spacing w:after="0" w:line="240" w:lineRule="auto"/>
              <w:jc w:val="both"/>
              <w:rPr>
                <w:del w:id="123" w:author="Guest User" w:date="2022-02-18T09:02:00Z"/>
                <w:rFonts w:ascii="Arial" w:hAnsi="Arial" w:cs="Arial"/>
                <w:sz w:val="20"/>
                <w:szCs w:val="20"/>
              </w:rPr>
            </w:pPr>
            <w:del w:id="124" w:author="Guest User" w:date="2022-02-18T09:02:00Z">
              <w:r w:rsidRPr="38C5FF79" w:rsidDel="38C5FF79">
                <w:rPr>
                  <w:rFonts w:ascii="Arial" w:hAnsi="Arial" w:cs="Arial"/>
                  <w:sz w:val="20"/>
                  <w:szCs w:val="20"/>
                </w:rPr>
                <w:delText xml:space="preserve">Ćurak, M., Utrobičić, M., Kovač, D. (2014.): </w:delText>
              </w:r>
              <w:r w:rsidRPr="38C5FF79" w:rsidDel="38C5FF79">
                <w:rPr>
                  <w:rFonts w:ascii="Arial" w:hAnsi="Arial" w:cs="Arial"/>
                  <w:i/>
                  <w:iCs/>
                  <w:sz w:val="20"/>
                  <w:szCs w:val="20"/>
                  <w:lang w:val="en-GB"/>
                </w:rPr>
                <w:delText>Firm</w:delText>
              </w:r>
              <w:r w:rsidRPr="00B10248" w:rsidDel="38C5FF79">
                <w:rPr>
                  <w:rFonts w:ascii="Arial" w:hAnsi="Arial" w:cs="Arial"/>
                  <w:i/>
                  <w:iCs/>
                  <w:sz w:val="20"/>
                  <w:szCs w:val="20"/>
                  <w:lang w:val="hr"/>
                  <w:rPrChange w:id="125"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Specific</w:delText>
              </w:r>
              <w:r w:rsidRPr="00B10248" w:rsidDel="38C5FF79">
                <w:rPr>
                  <w:rFonts w:ascii="Arial" w:hAnsi="Arial" w:cs="Arial"/>
                  <w:i/>
                  <w:iCs/>
                  <w:sz w:val="20"/>
                  <w:szCs w:val="20"/>
                  <w:lang w:val="hr"/>
                  <w:rPrChange w:id="126"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Characteristics</w:delText>
              </w:r>
              <w:r w:rsidRPr="00B10248" w:rsidDel="38C5FF79">
                <w:rPr>
                  <w:rFonts w:ascii="Arial" w:hAnsi="Arial" w:cs="Arial"/>
                  <w:i/>
                  <w:iCs/>
                  <w:sz w:val="20"/>
                  <w:szCs w:val="20"/>
                  <w:lang w:val="hr"/>
                  <w:rPrChange w:id="127"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and</w:delText>
              </w:r>
              <w:r w:rsidRPr="00B10248" w:rsidDel="38C5FF79">
                <w:rPr>
                  <w:rFonts w:ascii="Arial" w:hAnsi="Arial" w:cs="Arial"/>
                  <w:i/>
                  <w:iCs/>
                  <w:sz w:val="20"/>
                  <w:szCs w:val="20"/>
                  <w:lang w:val="hr"/>
                  <w:rPrChange w:id="128"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Reinsurance</w:delText>
              </w:r>
              <w:r w:rsidRPr="00B10248" w:rsidDel="38C5FF79">
                <w:rPr>
                  <w:rFonts w:ascii="Arial" w:hAnsi="Arial" w:cs="Arial"/>
                  <w:i/>
                  <w:iCs/>
                  <w:sz w:val="20"/>
                  <w:szCs w:val="20"/>
                  <w:lang w:val="hr"/>
                  <w:rPrChange w:id="129" w:author="Katarina Sumić Milković" w:date="2022-02-24T10:06:00Z">
                    <w:rPr>
                      <w:rFonts w:ascii="Arial" w:hAnsi="Arial" w:cs="Arial"/>
                      <w:i/>
                      <w:iCs/>
                      <w:sz w:val="20"/>
                      <w:szCs w:val="20"/>
                      <w:lang w:val="en-GB"/>
                    </w:rPr>
                  </w:rPrChange>
                </w:rPr>
                <w:delText xml:space="preserve"> – </w:delText>
              </w:r>
              <w:r w:rsidRPr="38C5FF79" w:rsidDel="38C5FF79">
                <w:rPr>
                  <w:rFonts w:ascii="Arial" w:hAnsi="Arial" w:cs="Arial"/>
                  <w:i/>
                  <w:iCs/>
                  <w:sz w:val="20"/>
                  <w:szCs w:val="20"/>
                  <w:lang w:val="en-GB"/>
                </w:rPr>
                <w:delText>Evidence</w:delText>
              </w:r>
              <w:r w:rsidRPr="00B10248" w:rsidDel="38C5FF79">
                <w:rPr>
                  <w:rFonts w:ascii="Arial" w:hAnsi="Arial" w:cs="Arial"/>
                  <w:i/>
                  <w:iCs/>
                  <w:sz w:val="20"/>
                  <w:szCs w:val="20"/>
                  <w:lang w:val="hr"/>
                  <w:rPrChange w:id="130"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from</w:delText>
              </w:r>
              <w:r w:rsidRPr="00B10248" w:rsidDel="38C5FF79">
                <w:rPr>
                  <w:rFonts w:ascii="Arial" w:hAnsi="Arial" w:cs="Arial"/>
                  <w:i/>
                  <w:iCs/>
                  <w:sz w:val="20"/>
                  <w:szCs w:val="20"/>
                  <w:lang w:val="hr"/>
                  <w:rPrChange w:id="131"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Croatian</w:delText>
              </w:r>
              <w:r w:rsidRPr="00B10248" w:rsidDel="38C5FF79">
                <w:rPr>
                  <w:rFonts w:ascii="Arial" w:hAnsi="Arial" w:cs="Arial"/>
                  <w:i/>
                  <w:iCs/>
                  <w:sz w:val="20"/>
                  <w:szCs w:val="20"/>
                  <w:lang w:val="hr"/>
                  <w:rPrChange w:id="132"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Insurance</w:delText>
              </w:r>
              <w:r w:rsidRPr="00B10248" w:rsidDel="38C5FF79">
                <w:rPr>
                  <w:rFonts w:ascii="Arial" w:hAnsi="Arial" w:cs="Arial"/>
                  <w:i/>
                  <w:iCs/>
                  <w:sz w:val="20"/>
                  <w:szCs w:val="20"/>
                  <w:lang w:val="hr"/>
                  <w:rPrChange w:id="133" w:author="Katarina Sumić Milković" w:date="2022-02-24T10:06:00Z">
                    <w:rPr>
                      <w:rFonts w:ascii="Arial" w:hAnsi="Arial" w:cs="Arial"/>
                      <w:i/>
                      <w:iCs/>
                      <w:sz w:val="20"/>
                      <w:szCs w:val="20"/>
                      <w:lang w:val="en-GB"/>
                    </w:rPr>
                  </w:rPrChange>
                </w:rPr>
                <w:delText xml:space="preserve"> </w:delText>
              </w:r>
              <w:r w:rsidRPr="38C5FF79" w:rsidDel="38C5FF79">
                <w:rPr>
                  <w:rFonts w:ascii="Arial" w:hAnsi="Arial" w:cs="Arial"/>
                  <w:i/>
                  <w:iCs/>
                  <w:sz w:val="20"/>
                  <w:szCs w:val="20"/>
                  <w:lang w:val="en-GB"/>
                </w:rPr>
                <w:delText>Companies</w:delText>
              </w:r>
              <w:r w:rsidRPr="38C5FF79" w:rsidDel="38C5FF79">
                <w:rPr>
                  <w:rFonts w:ascii="Arial" w:hAnsi="Arial" w:cs="Arial"/>
                  <w:sz w:val="20"/>
                  <w:szCs w:val="20"/>
                </w:rPr>
                <w:delText>, Ekonomska misao i praksa, Vol. XXIII, No. 1, str. 29-42.</w:delText>
              </w:r>
            </w:del>
          </w:p>
          <w:p w14:paraId="59ED1D41"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79CCE420" w14:textId="1AF48064" w:rsidR="38C5FF79" w:rsidRDefault="38C5FF79" w:rsidP="38C5FF79">
            <w:pPr>
              <w:jc w:val="both"/>
            </w:pPr>
            <w:proofErr w:type="spellStart"/>
            <w:r w:rsidRPr="38C5FF79">
              <w:rPr>
                <w:rFonts w:ascii="Arial" w:eastAsia="Arial" w:hAnsi="Arial" w:cs="Arial"/>
                <w:sz w:val="20"/>
                <w:szCs w:val="20"/>
                <w:lang w:val="hr"/>
              </w:rPr>
              <w:t>Gründl</w:t>
            </w:r>
            <w:proofErr w:type="spellEnd"/>
            <w:r w:rsidRPr="38C5FF79">
              <w:rPr>
                <w:rFonts w:ascii="Arial" w:eastAsia="Arial" w:hAnsi="Arial" w:cs="Arial"/>
                <w:sz w:val="20"/>
                <w:szCs w:val="20"/>
                <w:lang w:val="hr"/>
              </w:rPr>
              <w:t xml:space="preserve">, H., </w:t>
            </w:r>
            <w:proofErr w:type="spellStart"/>
            <w:r w:rsidRPr="38C5FF79">
              <w:rPr>
                <w:rFonts w:ascii="Arial" w:eastAsia="Arial" w:hAnsi="Arial" w:cs="Arial"/>
                <w:sz w:val="20"/>
                <w:szCs w:val="20"/>
                <w:lang w:val="hr"/>
              </w:rPr>
              <w:t>Dong</w:t>
            </w:r>
            <w:proofErr w:type="spellEnd"/>
            <w:r w:rsidRPr="38C5FF79">
              <w:rPr>
                <w:rFonts w:ascii="Arial" w:eastAsia="Arial" w:hAnsi="Arial" w:cs="Arial"/>
                <w:sz w:val="20"/>
                <w:szCs w:val="20"/>
                <w:lang w:val="hr"/>
              </w:rPr>
              <w:t xml:space="preserve">, M. I., Gal, J. (2016). </w:t>
            </w:r>
            <w:proofErr w:type="spellStart"/>
            <w:r w:rsidRPr="38C5FF79">
              <w:rPr>
                <w:rFonts w:ascii="Arial" w:eastAsia="Arial" w:hAnsi="Arial" w:cs="Arial"/>
                <w:i/>
                <w:iCs/>
                <w:sz w:val="20"/>
                <w:szCs w:val="20"/>
                <w:lang w:val="hr"/>
              </w:rPr>
              <w:t>The</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evolution</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of</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insurer</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portfolio</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investment</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strategies</w:t>
            </w:r>
            <w:proofErr w:type="spellEnd"/>
            <w:r w:rsidRPr="38C5FF79">
              <w:rPr>
                <w:rFonts w:ascii="Arial" w:eastAsia="Arial" w:hAnsi="Arial" w:cs="Arial"/>
                <w:i/>
                <w:iCs/>
                <w:sz w:val="20"/>
                <w:szCs w:val="20"/>
                <w:lang w:val="hr"/>
              </w:rPr>
              <w:t xml:space="preserve"> for </w:t>
            </w:r>
            <w:proofErr w:type="spellStart"/>
            <w:r w:rsidRPr="38C5FF79">
              <w:rPr>
                <w:rFonts w:ascii="Arial" w:eastAsia="Arial" w:hAnsi="Arial" w:cs="Arial"/>
                <w:i/>
                <w:iCs/>
                <w:sz w:val="20"/>
                <w:szCs w:val="20"/>
                <w:lang w:val="hr"/>
              </w:rPr>
              <w:t>long-term</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investing</w:t>
            </w:r>
            <w:proofErr w:type="spellEnd"/>
            <w:r w:rsidRPr="38C5FF79">
              <w:rPr>
                <w:rFonts w:ascii="Arial" w:eastAsia="Arial" w:hAnsi="Arial" w:cs="Arial"/>
                <w:sz w:val="20"/>
                <w:szCs w:val="20"/>
                <w:lang w:val="hr"/>
              </w:rPr>
              <w:t xml:space="preserve">, OECD Journal: Financial </w:t>
            </w:r>
            <w:proofErr w:type="spellStart"/>
            <w:r w:rsidRPr="38C5FF79">
              <w:rPr>
                <w:rFonts w:ascii="Arial" w:eastAsia="Arial" w:hAnsi="Arial" w:cs="Arial"/>
                <w:sz w:val="20"/>
                <w:szCs w:val="20"/>
                <w:lang w:val="hr"/>
              </w:rPr>
              <w:t>Market</w:t>
            </w:r>
            <w:proofErr w:type="spellEnd"/>
            <w:r w:rsidRPr="38C5FF79">
              <w:rPr>
                <w:rFonts w:ascii="Arial" w:eastAsia="Arial" w:hAnsi="Arial" w:cs="Arial"/>
                <w:sz w:val="20"/>
                <w:szCs w:val="20"/>
                <w:lang w:val="hr"/>
              </w:rPr>
              <w:t xml:space="preserve"> </w:t>
            </w:r>
            <w:proofErr w:type="spellStart"/>
            <w:r w:rsidRPr="38C5FF79">
              <w:rPr>
                <w:rFonts w:ascii="Arial" w:eastAsia="Arial" w:hAnsi="Arial" w:cs="Arial"/>
                <w:sz w:val="20"/>
                <w:szCs w:val="20"/>
                <w:lang w:val="hr"/>
              </w:rPr>
              <w:t>Trends</w:t>
            </w:r>
            <w:proofErr w:type="spellEnd"/>
            <w:r w:rsidRPr="38C5FF79">
              <w:rPr>
                <w:rFonts w:ascii="Arial" w:eastAsia="Arial" w:hAnsi="Arial" w:cs="Arial"/>
                <w:sz w:val="20"/>
                <w:szCs w:val="20"/>
                <w:lang w:val="hr"/>
              </w:rPr>
              <w:t>, Vol. 2016, No. 1, str. 1-55.</w:t>
            </w:r>
          </w:p>
          <w:p w14:paraId="6164DC90" w14:textId="0EABF914" w:rsidR="38C5FF79" w:rsidRDefault="38C5FF79" w:rsidP="38C5FF79">
            <w:pPr>
              <w:jc w:val="both"/>
            </w:pPr>
            <w:proofErr w:type="spellStart"/>
            <w:r w:rsidRPr="38C5FF79">
              <w:rPr>
                <w:rFonts w:ascii="Arial" w:eastAsia="Arial" w:hAnsi="Arial" w:cs="Arial"/>
                <w:sz w:val="20"/>
                <w:szCs w:val="20"/>
                <w:lang w:val="hr"/>
              </w:rPr>
              <w:t>Harrington</w:t>
            </w:r>
            <w:proofErr w:type="spellEnd"/>
            <w:r w:rsidRPr="38C5FF79">
              <w:rPr>
                <w:rFonts w:ascii="Arial" w:eastAsia="Arial" w:hAnsi="Arial" w:cs="Arial"/>
                <w:sz w:val="20"/>
                <w:szCs w:val="20"/>
                <w:lang w:val="hr"/>
              </w:rPr>
              <w:t xml:space="preserve">, S. E., </w:t>
            </w:r>
            <w:proofErr w:type="spellStart"/>
            <w:r w:rsidRPr="38C5FF79">
              <w:rPr>
                <w:rFonts w:ascii="Arial" w:eastAsia="Arial" w:hAnsi="Arial" w:cs="Arial"/>
                <w:sz w:val="20"/>
                <w:szCs w:val="20"/>
                <w:lang w:val="hr"/>
              </w:rPr>
              <w:t>Niehaus</w:t>
            </w:r>
            <w:proofErr w:type="spellEnd"/>
            <w:r w:rsidRPr="38C5FF79">
              <w:rPr>
                <w:rFonts w:ascii="Arial" w:eastAsia="Arial" w:hAnsi="Arial" w:cs="Arial"/>
                <w:sz w:val="20"/>
                <w:szCs w:val="20"/>
                <w:lang w:val="hr"/>
              </w:rPr>
              <w:t xml:space="preserve">, G. R. (2004). </w:t>
            </w:r>
            <w:proofErr w:type="spellStart"/>
            <w:r w:rsidRPr="38C5FF79">
              <w:rPr>
                <w:rFonts w:ascii="Arial" w:eastAsia="Arial" w:hAnsi="Arial" w:cs="Arial"/>
                <w:i/>
                <w:iCs/>
                <w:sz w:val="20"/>
                <w:szCs w:val="20"/>
                <w:lang w:val="hr"/>
              </w:rPr>
              <w:t>Risk</w:t>
            </w:r>
            <w:proofErr w:type="spellEnd"/>
            <w:r w:rsidRPr="38C5FF79">
              <w:rPr>
                <w:rFonts w:ascii="Arial" w:eastAsia="Arial" w:hAnsi="Arial" w:cs="Arial"/>
                <w:i/>
                <w:iCs/>
                <w:sz w:val="20"/>
                <w:szCs w:val="20"/>
                <w:lang w:val="hr"/>
              </w:rPr>
              <w:t xml:space="preserve"> Management </w:t>
            </w:r>
            <w:proofErr w:type="spellStart"/>
            <w:r w:rsidRPr="38C5FF79">
              <w:rPr>
                <w:rFonts w:ascii="Arial" w:eastAsia="Arial" w:hAnsi="Arial" w:cs="Arial"/>
                <w:i/>
                <w:iCs/>
                <w:sz w:val="20"/>
                <w:szCs w:val="20"/>
                <w:lang w:val="hr"/>
              </w:rPr>
              <w:t>and</w:t>
            </w:r>
            <w:proofErr w:type="spellEnd"/>
            <w:r w:rsidRPr="38C5FF79">
              <w:rPr>
                <w:rFonts w:ascii="Arial" w:eastAsia="Arial" w:hAnsi="Arial" w:cs="Arial"/>
                <w:i/>
                <w:iCs/>
                <w:sz w:val="20"/>
                <w:szCs w:val="20"/>
                <w:lang w:val="hr"/>
              </w:rPr>
              <w:t xml:space="preserve"> Insurance</w:t>
            </w:r>
            <w:r w:rsidRPr="38C5FF79">
              <w:rPr>
                <w:rFonts w:ascii="Arial" w:eastAsia="Arial" w:hAnsi="Arial" w:cs="Arial"/>
                <w:sz w:val="20"/>
                <w:szCs w:val="20"/>
                <w:lang w:val="hr"/>
              </w:rPr>
              <w:t xml:space="preserve">, </w:t>
            </w:r>
            <w:proofErr w:type="spellStart"/>
            <w:r w:rsidRPr="38C5FF79">
              <w:rPr>
                <w:rFonts w:ascii="Arial" w:eastAsia="Arial" w:hAnsi="Arial" w:cs="Arial"/>
                <w:sz w:val="20"/>
                <w:szCs w:val="20"/>
                <w:lang w:val="hr"/>
              </w:rPr>
              <w:t>McGraw-Hill</w:t>
            </w:r>
            <w:proofErr w:type="spellEnd"/>
            <w:r w:rsidRPr="38C5FF79">
              <w:rPr>
                <w:rFonts w:ascii="Arial" w:eastAsia="Arial" w:hAnsi="Arial" w:cs="Arial"/>
                <w:sz w:val="20"/>
                <w:szCs w:val="20"/>
                <w:lang w:val="hr"/>
              </w:rPr>
              <w:t>.</w:t>
            </w:r>
          </w:p>
          <w:p w14:paraId="6C30D3D5" w14:textId="4F27E106" w:rsidR="38C5FF79" w:rsidRDefault="38C5FF79" w:rsidP="38C5FF79">
            <w:pPr>
              <w:spacing w:after="0" w:line="240" w:lineRule="auto"/>
              <w:jc w:val="both"/>
              <w:rPr>
                <w:ins w:id="134" w:author="Guest User" w:date="2022-02-18T09:02:00Z"/>
                <w:sz w:val="20"/>
                <w:szCs w:val="20"/>
              </w:rPr>
            </w:pPr>
          </w:p>
          <w:p w14:paraId="323F468D" w14:textId="499115EA" w:rsidR="38C5FF79" w:rsidRDefault="38C5FF79">
            <w:pPr>
              <w:jc w:val="both"/>
              <w:rPr>
                <w:ins w:id="135" w:author="Guest User" w:date="2022-02-18T09:02:00Z"/>
                <w:rFonts w:ascii="Arial" w:eastAsia="Arial" w:hAnsi="Arial" w:cs="Arial"/>
                <w:color w:val="00B050"/>
                <w:sz w:val="20"/>
                <w:szCs w:val="20"/>
                <w:lang w:val="hr"/>
              </w:rPr>
              <w:pPrChange w:id="136" w:author="Guest User" w:date="2022-02-18T09:02:00Z">
                <w:pPr/>
              </w:pPrChange>
            </w:pPr>
            <w:proofErr w:type="spellStart"/>
            <w:ins w:id="137" w:author="Guest User" w:date="2022-02-18T09:02:00Z">
              <w:r w:rsidRPr="38C5FF79">
                <w:rPr>
                  <w:rFonts w:ascii="Arial" w:eastAsia="Arial" w:hAnsi="Arial" w:cs="Arial"/>
                  <w:color w:val="00B050"/>
                  <w:sz w:val="20"/>
                  <w:szCs w:val="20"/>
                  <w:lang w:val="hr"/>
                </w:rPr>
                <w:t>Insua</w:t>
              </w:r>
              <w:proofErr w:type="spellEnd"/>
              <w:r w:rsidRPr="38C5FF79">
                <w:rPr>
                  <w:rFonts w:ascii="Arial" w:eastAsia="Arial" w:hAnsi="Arial" w:cs="Arial"/>
                  <w:color w:val="00B050"/>
                  <w:sz w:val="20"/>
                  <w:szCs w:val="20"/>
                  <w:lang w:val="hr"/>
                </w:rPr>
                <w:t xml:space="preserve">, D. R., </w:t>
              </w:r>
              <w:proofErr w:type="spellStart"/>
              <w:r w:rsidRPr="38C5FF79">
                <w:rPr>
                  <w:rFonts w:ascii="Arial" w:eastAsia="Arial" w:hAnsi="Arial" w:cs="Arial"/>
                  <w:color w:val="00B050"/>
                  <w:sz w:val="20"/>
                  <w:szCs w:val="20"/>
                  <w:lang w:val="hr"/>
                </w:rPr>
                <w:t>Baylon</w:t>
              </w:r>
              <w:proofErr w:type="spellEnd"/>
              <w:r w:rsidRPr="38C5FF79">
                <w:rPr>
                  <w:rFonts w:ascii="Arial" w:eastAsia="Arial" w:hAnsi="Arial" w:cs="Arial"/>
                  <w:color w:val="00B050"/>
                  <w:sz w:val="20"/>
                  <w:szCs w:val="20"/>
                  <w:lang w:val="hr"/>
                </w:rPr>
                <w:t>, C., Vila, J. (</w:t>
              </w:r>
              <w:proofErr w:type="spellStart"/>
              <w:r w:rsidRPr="38C5FF79">
                <w:rPr>
                  <w:rFonts w:ascii="Arial" w:eastAsia="Arial" w:hAnsi="Arial" w:cs="Arial"/>
                  <w:color w:val="00B050"/>
                  <w:sz w:val="20"/>
                  <w:szCs w:val="20"/>
                  <w:lang w:val="hr"/>
                </w:rPr>
                <w:t>ed</w:t>
              </w:r>
              <w:proofErr w:type="spellEnd"/>
              <w:r w:rsidRPr="38C5FF79">
                <w:rPr>
                  <w:rFonts w:ascii="Arial" w:eastAsia="Arial" w:hAnsi="Arial" w:cs="Arial"/>
                  <w:color w:val="00B050"/>
                  <w:sz w:val="20"/>
                  <w:szCs w:val="20"/>
                  <w:lang w:val="hr"/>
                </w:rPr>
                <w:t xml:space="preserve">.) (2021). </w:t>
              </w:r>
              <w:proofErr w:type="spellStart"/>
              <w:r w:rsidRPr="38C5FF79">
                <w:rPr>
                  <w:rFonts w:ascii="Arial" w:eastAsia="Arial" w:hAnsi="Arial" w:cs="Arial"/>
                  <w:i/>
                  <w:iCs/>
                  <w:color w:val="00B050"/>
                  <w:sz w:val="20"/>
                  <w:szCs w:val="20"/>
                  <w:lang w:val="hr"/>
                </w:rPr>
                <w:t>Security</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Risk</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Models</w:t>
              </w:r>
              <w:proofErr w:type="spellEnd"/>
              <w:r w:rsidRPr="38C5FF79">
                <w:rPr>
                  <w:rFonts w:ascii="Arial" w:eastAsia="Arial" w:hAnsi="Arial" w:cs="Arial"/>
                  <w:i/>
                  <w:iCs/>
                  <w:color w:val="00B050"/>
                  <w:sz w:val="20"/>
                  <w:szCs w:val="20"/>
                  <w:lang w:val="hr"/>
                </w:rPr>
                <w:t xml:space="preserve"> for </w:t>
              </w:r>
              <w:proofErr w:type="spellStart"/>
              <w:r w:rsidRPr="38C5FF79">
                <w:rPr>
                  <w:rFonts w:ascii="Arial" w:eastAsia="Arial" w:hAnsi="Arial" w:cs="Arial"/>
                  <w:i/>
                  <w:iCs/>
                  <w:color w:val="00B050"/>
                  <w:sz w:val="20"/>
                  <w:szCs w:val="20"/>
                  <w:lang w:val="hr"/>
                </w:rPr>
                <w:t>Cyber</w:t>
              </w:r>
              <w:proofErr w:type="spellEnd"/>
              <w:r w:rsidRPr="38C5FF79">
                <w:rPr>
                  <w:rFonts w:ascii="Arial" w:eastAsia="Arial" w:hAnsi="Arial" w:cs="Arial"/>
                  <w:i/>
                  <w:iCs/>
                  <w:color w:val="00B050"/>
                  <w:sz w:val="20"/>
                  <w:szCs w:val="20"/>
                  <w:lang w:val="hr"/>
                </w:rPr>
                <w:t xml:space="preserve"> Insurance</w:t>
              </w:r>
              <w:r w:rsidRPr="38C5FF79">
                <w:rPr>
                  <w:rFonts w:ascii="Arial" w:eastAsia="Arial" w:hAnsi="Arial" w:cs="Arial"/>
                  <w:color w:val="00B050"/>
                  <w:sz w:val="20"/>
                  <w:szCs w:val="20"/>
                  <w:lang w:val="hr"/>
                </w:rPr>
                <w:t xml:space="preserve">, </w:t>
              </w:r>
              <w:proofErr w:type="spellStart"/>
              <w:r w:rsidRPr="38C5FF79">
                <w:rPr>
                  <w:rFonts w:ascii="Arial" w:eastAsia="Arial" w:hAnsi="Arial" w:cs="Arial"/>
                  <w:color w:val="00B050"/>
                  <w:sz w:val="20"/>
                  <w:szCs w:val="20"/>
                  <w:lang w:val="hr"/>
                </w:rPr>
                <w:t>Chapman</w:t>
              </w:r>
              <w:proofErr w:type="spellEnd"/>
              <w:r w:rsidRPr="38C5FF79">
                <w:rPr>
                  <w:rFonts w:ascii="Arial" w:eastAsia="Arial" w:hAnsi="Arial" w:cs="Arial"/>
                  <w:color w:val="00B050"/>
                  <w:sz w:val="20"/>
                  <w:szCs w:val="20"/>
                  <w:lang w:val="hr"/>
                </w:rPr>
                <w:t xml:space="preserve"> </w:t>
              </w:r>
              <w:proofErr w:type="spellStart"/>
              <w:r w:rsidRPr="38C5FF79">
                <w:rPr>
                  <w:rFonts w:ascii="Arial" w:eastAsia="Arial" w:hAnsi="Arial" w:cs="Arial"/>
                  <w:color w:val="00B050"/>
                  <w:sz w:val="20"/>
                  <w:szCs w:val="20"/>
                  <w:lang w:val="hr"/>
                </w:rPr>
                <w:t>and</w:t>
              </w:r>
              <w:proofErr w:type="spellEnd"/>
              <w:r w:rsidRPr="38C5FF79">
                <w:rPr>
                  <w:rFonts w:ascii="Arial" w:eastAsia="Arial" w:hAnsi="Arial" w:cs="Arial"/>
                  <w:color w:val="00B050"/>
                  <w:sz w:val="20"/>
                  <w:szCs w:val="20"/>
                  <w:lang w:val="hr"/>
                </w:rPr>
                <w:t xml:space="preserve"> Hall/CRC</w:t>
              </w:r>
            </w:ins>
          </w:p>
          <w:p w14:paraId="45B7DEF0" w14:textId="5C4BC6AA" w:rsidR="38C5FF79" w:rsidRDefault="38C5FF79">
            <w:pPr>
              <w:jc w:val="both"/>
              <w:rPr>
                <w:ins w:id="138" w:author="Guest User" w:date="2022-02-18T09:02:00Z"/>
                <w:rFonts w:ascii="Arial" w:eastAsia="Arial" w:hAnsi="Arial" w:cs="Arial"/>
                <w:color w:val="00B050"/>
                <w:sz w:val="20"/>
                <w:szCs w:val="20"/>
                <w:lang w:val="hr"/>
              </w:rPr>
              <w:pPrChange w:id="139" w:author="Guest User" w:date="2022-02-18T09:02:00Z">
                <w:pPr/>
              </w:pPrChange>
            </w:pPr>
            <w:ins w:id="140" w:author="Guest User" w:date="2022-02-18T09:02:00Z">
              <w:r w:rsidRPr="38C5FF79">
                <w:rPr>
                  <w:rFonts w:ascii="Arial" w:eastAsia="Arial" w:hAnsi="Arial" w:cs="Arial"/>
                  <w:color w:val="00B050"/>
                  <w:sz w:val="20"/>
                  <w:szCs w:val="20"/>
                  <w:lang w:val="hr"/>
                </w:rPr>
                <w:t xml:space="preserve">Marasović, B., Pivac, S. &amp; Kalinić, T. (2019). </w:t>
              </w:r>
              <w:proofErr w:type="spellStart"/>
              <w:r w:rsidRPr="38C5FF79">
                <w:rPr>
                  <w:rFonts w:ascii="Arial" w:eastAsia="Arial" w:hAnsi="Arial" w:cs="Arial"/>
                  <w:i/>
                  <w:iCs/>
                  <w:color w:val="00B050"/>
                  <w:sz w:val="20"/>
                  <w:szCs w:val="20"/>
                  <w:lang w:val="hr"/>
                </w:rPr>
                <w:t>Aktuarska</w:t>
              </w:r>
              <w:proofErr w:type="spellEnd"/>
              <w:r w:rsidRPr="38C5FF79">
                <w:rPr>
                  <w:rFonts w:ascii="Arial" w:eastAsia="Arial" w:hAnsi="Arial" w:cs="Arial"/>
                  <w:i/>
                  <w:iCs/>
                  <w:color w:val="00B050"/>
                  <w:sz w:val="20"/>
                  <w:szCs w:val="20"/>
                  <w:lang w:val="hr"/>
                </w:rPr>
                <w:t xml:space="preserve"> matematika</w:t>
              </w:r>
              <w:r w:rsidRPr="38C5FF79">
                <w:rPr>
                  <w:rFonts w:ascii="Arial" w:eastAsia="Arial" w:hAnsi="Arial" w:cs="Arial"/>
                  <w:color w:val="00B050"/>
                  <w:sz w:val="20"/>
                  <w:szCs w:val="20"/>
                  <w:lang w:val="hr"/>
                </w:rPr>
                <w:t>, Split, REDAK.</w:t>
              </w:r>
            </w:ins>
          </w:p>
          <w:p w14:paraId="391191E7" w14:textId="3BF8C0BC" w:rsidR="38C5FF79" w:rsidRDefault="38C5FF79">
            <w:pPr>
              <w:jc w:val="both"/>
              <w:rPr>
                <w:del w:id="141" w:author="Guest User" w:date="2022-02-18T09:02:00Z"/>
                <w:rFonts w:ascii="Arial" w:eastAsia="Arial" w:hAnsi="Arial" w:cs="Arial"/>
                <w:color w:val="00B050"/>
                <w:sz w:val="20"/>
                <w:szCs w:val="20"/>
                <w:lang w:val="hr"/>
              </w:rPr>
              <w:pPrChange w:id="142" w:author="Guest User" w:date="2022-02-18T09:02:00Z">
                <w:pPr/>
              </w:pPrChange>
            </w:pPr>
            <w:proofErr w:type="spellStart"/>
            <w:ins w:id="143" w:author="Guest User" w:date="2022-02-18T09:02:00Z">
              <w:r w:rsidRPr="38C5FF79">
                <w:rPr>
                  <w:rFonts w:ascii="Arial" w:eastAsia="Arial" w:hAnsi="Arial" w:cs="Arial"/>
                  <w:color w:val="00B050"/>
                  <w:sz w:val="20"/>
                  <w:szCs w:val="20"/>
                  <w:lang w:val="hr"/>
                </w:rPr>
                <w:t>Nicoletti</w:t>
              </w:r>
              <w:proofErr w:type="spellEnd"/>
              <w:r w:rsidRPr="38C5FF79">
                <w:rPr>
                  <w:rFonts w:ascii="Arial" w:eastAsia="Arial" w:hAnsi="Arial" w:cs="Arial"/>
                  <w:color w:val="00B050"/>
                  <w:sz w:val="20"/>
                  <w:szCs w:val="20"/>
                  <w:lang w:val="hr"/>
                </w:rPr>
                <w:t xml:space="preserve">, B. (2016). </w:t>
              </w:r>
              <w:r w:rsidRPr="38C5FF79">
                <w:rPr>
                  <w:rFonts w:ascii="Arial" w:eastAsia="Arial" w:hAnsi="Arial" w:cs="Arial"/>
                  <w:i/>
                  <w:iCs/>
                  <w:color w:val="00B050"/>
                  <w:sz w:val="20"/>
                  <w:szCs w:val="20"/>
                  <w:lang w:val="hr"/>
                </w:rPr>
                <w:t xml:space="preserve">Digital </w:t>
              </w:r>
              <w:proofErr w:type="spellStart"/>
              <w:r w:rsidRPr="38C5FF79">
                <w:rPr>
                  <w:rFonts w:ascii="Arial" w:eastAsia="Arial" w:hAnsi="Arial" w:cs="Arial"/>
                  <w:i/>
                  <w:iCs/>
                  <w:color w:val="00B050"/>
                  <w:sz w:val="20"/>
                  <w:szCs w:val="20"/>
                  <w:lang w:val="hr"/>
                </w:rPr>
                <w:t>insurance</w:t>
              </w:r>
              <w:proofErr w:type="spellEnd"/>
              <w:r w:rsidRPr="38C5FF79">
                <w:rPr>
                  <w:rFonts w:ascii="Arial" w:eastAsia="Arial" w:hAnsi="Arial" w:cs="Arial"/>
                  <w:i/>
                  <w:iCs/>
                  <w:color w:val="00B050"/>
                  <w:sz w:val="20"/>
                  <w:szCs w:val="20"/>
                  <w:lang w:val="hr"/>
                </w:rPr>
                <w:t xml:space="preserve">: Business </w:t>
              </w:r>
              <w:proofErr w:type="spellStart"/>
              <w:r w:rsidRPr="38C5FF79">
                <w:rPr>
                  <w:rFonts w:ascii="Arial" w:eastAsia="Arial" w:hAnsi="Arial" w:cs="Arial"/>
                  <w:i/>
                  <w:iCs/>
                  <w:color w:val="00B050"/>
                  <w:sz w:val="20"/>
                  <w:szCs w:val="20"/>
                  <w:lang w:val="hr"/>
                </w:rPr>
                <w:t>innovation</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in</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the</w:t>
              </w:r>
              <w:proofErr w:type="spellEnd"/>
              <w:r w:rsidRPr="38C5FF79">
                <w:rPr>
                  <w:rFonts w:ascii="Arial" w:eastAsia="Arial" w:hAnsi="Arial" w:cs="Arial"/>
                  <w:i/>
                  <w:iCs/>
                  <w:color w:val="00B050"/>
                  <w:sz w:val="20"/>
                  <w:szCs w:val="20"/>
                  <w:lang w:val="hr"/>
                </w:rPr>
                <w:t xml:space="preserve"> post-</w:t>
              </w:r>
              <w:proofErr w:type="spellStart"/>
              <w:r w:rsidRPr="38C5FF79">
                <w:rPr>
                  <w:rFonts w:ascii="Arial" w:eastAsia="Arial" w:hAnsi="Arial" w:cs="Arial"/>
                  <w:i/>
                  <w:iCs/>
                  <w:color w:val="00B050"/>
                  <w:sz w:val="20"/>
                  <w:szCs w:val="20"/>
                  <w:lang w:val="hr"/>
                </w:rPr>
                <w:t>crisis</w:t>
              </w:r>
              <w:proofErr w:type="spellEnd"/>
              <w:r w:rsidRPr="38C5FF79">
                <w:rPr>
                  <w:rFonts w:ascii="Arial" w:eastAsia="Arial" w:hAnsi="Arial" w:cs="Arial"/>
                  <w:i/>
                  <w:iCs/>
                  <w:color w:val="00B050"/>
                  <w:sz w:val="20"/>
                  <w:szCs w:val="20"/>
                  <w:lang w:val="hr"/>
                </w:rPr>
                <w:t xml:space="preserve"> era,</w:t>
              </w:r>
              <w:r w:rsidRPr="38C5FF79">
                <w:rPr>
                  <w:rFonts w:ascii="Arial" w:eastAsia="Arial" w:hAnsi="Arial" w:cs="Arial"/>
                  <w:color w:val="00B050"/>
                  <w:sz w:val="20"/>
                  <w:szCs w:val="20"/>
                  <w:lang w:val="hr"/>
                </w:rPr>
                <w:t xml:space="preserve"> </w:t>
              </w:r>
              <w:proofErr w:type="spellStart"/>
              <w:r w:rsidRPr="38C5FF79">
                <w:rPr>
                  <w:rFonts w:ascii="Arial" w:eastAsia="Arial" w:hAnsi="Arial" w:cs="Arial"/>
                  <w:color w:val="00B050"/>
                  <w:sz w:val="20"/>
                  <w:szCs w:val="20"/>
                  <w:lang w:val="hr"/>
                </w:rPr>
                <w:t>Springer.</w:t>
              </w:r>
            </w:ins>
          </w:p>
          <w:p w14:paraId="77EBCABD" w14:textId="1644182D" w:rsidR="38C5FF79" w:rsidRDefault="38C5FF79" w:rsidP="38C5FF79">
            <w:pPr>
              <w:jc w:val="both"/>
              <w:rPr>
                <w:ins w:id="144" w:author="Guest User" w:date="2022-02-18T09:03:00Z"/>
              </w:rPr>
            </w:pPr>
            <w:r w:rsidRPr="38C5FF79">
              <w:rPr>
                <w:rFonts w:ascii="Arial" w:eastAsia="Arial" w:hAnsi="Arial" w:cs="Arial"/>
                <w:sz w:val="20"/>
                <w:szCs w:val="20"/>
                <w:lang w:val="hr"/>
              </w:rPr>
              <w:t>Outreville</w:t>
            </w:r>
            <w:proofErr w:type="spellEnd"/>
            <w:r w:rsidRPr="38C5FF79">
              <w:rPr>
                <w:rFonts w:ascii="Arial" w:eastAsia="Arial" w:hAnsi="Arial" w:cs="Arial"/>
                <w:sz w:val="20"/>
                <w:szCs w:val="20"/>
                <w:lang w:val="hr"/>
              </w:rPr>
              <w:t xml:space="preserve">, J. F. (2013). </w:t>
            </w:r>
            <w:proofErr w:type="spellStart"/>
            <w:r w:rsidRPr="38C5FF79">
              <w:rPr>
                <w:rFonts w:ascii="Arial" w:eastAsia="Arial" w:hAnsi="Arial" w:cs="Arial"/>
                <w:i/>
                <w:iCs/>
                <w:sz w:val="20"/>
                <w:szCs w:val="20"/>
                <w:lang w:val="hr"/>
              </w:rPr>
              <w:t>The</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Relationship</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Between</w:t>
            </w:r>
            <w:proofErr w:type="spellEnd"/>
            <w:r w:rsidRPr="38C5FF79">
              <w:rPr>
                <w:rFonts w:ascii="Arial" w:eastAsia="Arial" w:hAnsi="Arial" w:cs="Arial"/>
                <w:i/>
                <w:iCs/>
                <w:sz w:val="20"/>
                <w:szCs w:val="20"/>
                <w:lang w:val="hr"/>
              </w:rPr>
              <w:t xml:space="preserve"> Insurance </w:t>
            </w:r>
            <w:proofErr w:type="spellStart"/>
            <w:r w:rsidRPr="38C5FF79">
              <w:rPr>
                <w:rFonts w:ascii="Arial" w:eastAsia="Arial" w:hAnsi="Arial" w:cs="Arial"/>
                <w:i/>
                <w:iCs/>
                <w:sz w:val="20"/>
                <w:szCs w:val="20"/>
                <w:lang w:val="hr"/>
              </w:rPr>
              <w:t>and</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Economic</w:t>
            </w:r>
            <w:proofErr w:type="spellEnd"/>
            <w:r w:rsidRPr="38C5FF79">
              <w:rPr>
                <w:rFonts w:ascii="Arial" w:eastAsia="Arial" w:hAnsi="Arial" w:cs="Arial"/>
                <w:i/>
                <w:iCs/>
                <w:sz w:val="20"/>
                <w:szCs w:val="20"/>
                <w:lang w:val="hr"/>
              </w:rPr>
              <w:t xml:space="preserve"> Development: 85 </w:t>
            </w:r>
            <w:proofErr w:type="spellStart"/>
            <w:r w:rsidRPr="38C5FF79">
              <w:rPr>
                <w:rFonts w:ascii="Arial" w:eastAsia="Arial" w:hAnsi="Arial" w:cs="Arial"/>
                <w:i/>
                <w:iCs/>
                <w:sz w:val="20"/>
                <w:szCs w:val="20"/>
                <w:lang w:val="hr"/>
              </w:rPr>
              <w:t>Empirical</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Papers</w:t>
            </w:r>
            <w:proofErr w:type="spellEnd"/>
            <w:r w:rsidRPr="38C5FF79">
              <w:rPr>
                <w:rFonts w:ascii="Arial" w:eastAsia="Arial" w:hAnsi="Arial" w:cs="Arial"/>
                <w:i/>
                <w:iCs/>
                <w:sz w:val="20"/>
                <w:szCs w:val="20"/>
                <w:lang w:val="hr"/>
              </w:rPr>
              <w:t xml:space="preserve"> for a </w:t>
            </w:r>
            <w:proofErr w:type="spellStart"/>
            <w:r w:rsidRPr="38C5FF79">
              <w:rPr>
                <w:rFonts w:ascii="Arial" w:eastAsia="Arial" w:hAnsi="Arial" w:cs="Arial"/>
                <w:i/>
                <w:iCs/>
                <w:sz w:val="20"/>
                <w:szCs w:val="20"/>
                <w:lang w:val="hr"/>
              </w:rPr>
              <w:t>Review</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of</w:t>
            </w:r>
            <w:proofErr w:type="spellEnd"/>
            <w:r w:rsidRPr="38C5FF79">
              <w:rPr>
                <w:rFonts w:ascii="Arial" w:eastAsia="Arial" w:hAnsi="Arial" w:cs="Arial"/>
                <w:i/>
                <w:iCs/>
                <w:sz w:val="20"/>
                <w:szCs w:val="20"/>
                <w:lang w:val="hr"/>
              </w:rPr>
              <w:t xml:space="preserve"> </w:t>
            </w:r>
            <w:proofErr w:type="spellStart"/>
            <w:r w:rsidRPr="38C5FF79">
              <w:rPr>
                <w:rFonts w:ascii="Arial" w:eastAsia="Arial" w:hAnsi="Arial" w:cs="Arial"/>
                <w:i/>
                <w:iCs/>
                <w:sz w:val="20"/>
                <w:szCs w:val="20"/>
                <w:lang w:val="hr"/>
              </w:rPr>
              <w:t>the</w:t>
            </w:r>
            <w:proofErr w:type="spellEnd"/>
            <w:r w:rsidRPr="38C5FF79">
              <w:rPr>
                <w:rFonts w:ascii="Arial" w:eastAsia="Arial" w:hAnsi="Arial" w:cs="Arial"/>
                <w:i/>
                <w:iCs/>
                <w:sz w:val="20"/>
                <w:szCs w:val="20"/>
                <w:lang w:val="hr"/>
              </w:rPr>
              <w:t xml:space="preserve"> Literature</w:t>
            </w:r>
            <w:r w:rsidRPr="38C5FF79">
              <w:rPr>
                <w:rFonts w:ascii="Arial" w:eastAsia="Arial" w:hAnsi="Arial" w:cs="Arial"/>
                <w:sz w:val="20"/>
                <w:szCs w:val="20"/>
                <w:lang w:val="hr"/>
              </w:rPr>
              <w:t>,  </w:t>
            </w:r>
            <w:proofErr w:type="spellStart"/>
            <w:r w:rsidRPr="38C5FF79">
              <w:rPr>
                <w:rFonts w:ascii="Arial" w:eastAsia="Arial" w:hAnsi="Arial" w:cs="Arial"/>
                <w:sz w:val="20"/>
                <w:szCs w:val="20"/>
                <w:lang w:val="hr"/>
              </w:rPr>
              <w:t>Risk</w:t>
            </w:r>
            <w:proofErr w:type="spellEnd"/>
            <w:r w:rsidRPr="38C5FF79">
              <w:rPr>
                <w:rFonts w:ascii="Arial" w:eastAsia="Arial" w:hAnsi="Arial" w:cs="Arial"/>
                <w:sz w:val="20"/>
                <w:szCs w:val="20"/>
                <w:lang w:val="hr"/>
              </w:rPr>
              <w:t xml:space="preserve"> Management </w:t>
            </w:r>
            <w:proofErr w:type="spellStart"/>
            <w:r w:rsidRPr="38C5FF79">
              <w:rPr>
                <w:rFonts w:ascii="Arial" w:eastAsia="Arial" w:hAnsi="Arial" w:cs="Arial"/>
                <w:sz w:val="20"/>
                <w:szCs w:val="20"/>
                <w:lang w:val="hr"/>
              </w:rPr>
              <w:t>and</w:t>
            </w:r>
            <w:proofErr w:type="spellEnd"/>
            <w:r w:rsidRPr="38C5FF79">
              <w:rPr>
                <w:rFonts w:ascii="Arial" w:eastAsia="Arial" w:hAnsi="Arial" w:cs="Arial"/>
                <w:sz w:val="20"/>
                <w:szCs w:val="20"/>
                <w:lang w:val="hr"/>
              </w:rPr>
              <w:t xml:space="preserve"> Insurance </w:t>
            </w:r>
            <w:proofErr w:type="spellStart"/>
            <w:r w:rsidRPr="38C5FF79">
              <w:rPr>
                <w:rFonts w:ascii="Arial" w:eastAsia="Arial" w:hAnsi="Arial" w:cs="Arial"/>
                <w:sz w:val="20"/>
                <w:szCs w:val="20"/>
                <w:lang w:val="hr"/>
              </w:rPr>
              <w:t>Review</w:t>
            </w:r>
            <w:proofErr w:type="spellEnd"/>
            <w:r w:rsidRPr="38C5FF79">
              <w:rPr>
                <w:rFonts w:ascii="Arial" w:eastAsia="Arial" w:hAnsi="Arial" w:cs="Arial"/>
                <w:sz w:val="20"/>
                <w:szCs w:val="20"/>
                <w:lang w:val="hr"/>
              </w:rPr>
              <w:t>, Vol. 16, No. 1, str. 71-122.</w:t>
            </w:r>
          </w:p>
          <w:p w14:paraId="5BBF2DE4" w14:textId="1B8F7D5D" w:rsidR="38C5FF79" w:rsidRDefault="38C5FF79" w:rsidP="38C5FF79">
            <w:pPr>
              <w:spacing w:after="0" w:line="240" w:lineRule="auto"/>
              <w:jc w:val="both"/>
              <w:rPr>
                <w:ins w:id="145" w:author="Guest User" w:date="2022-02-18T09:03:00Z"/>
                <w:sz w:val="20"/>
                <w:szCs w:val="20"/>
              </w:rPr>
            </w:pPr>
          </w:p>
          <w:p w14:paraId="6E5567E8" w14:textId="093B89BD" w:rsidR="38C5FF79" w:rsidRDefault="38C5FF79">
            <w:pPr>
              <w:jc w:val="both"/>
              <w:rPr>
                <w:del w:id="146" w:author="Guest User" w:date="2022-02-18T09:03:00Z"/>
                <w:rFonts w:ascii="Arial" w:eastAsia="Arial" w:hAnsi="Arial" w:cs="Arial"/>
                <w:color w:val="00B050"/>
                <w:sz w:val="20"/>
                <w:szCs w:val="20"/>
                <w:lang w:val="hr"/>
              </w:rPr>
              <w:pPrChange w:id="147" w:author="Guest User" w:date="2022-02-18T09:03:00Z">
                <w:pPr/>
              </w:pPrChange>
            </w:pPr>
            <w:proofErr w:type="spellStart"/>
            <w:ins w:id="148" w:author="Guest User" w:date="2022-02-18T09:03:00Z">
              <w:r w:rsidRPr="38C5FF79">
                <w:rPr>
                  <w:rFonts w:ascii="Arial" w:eastAsia="Arial" w:hAnsi="Arial" w:cs="Arial"/>
                  <w:color w:val="00B050"/>
                  <w:sz w:val="20"/>
                  <w:szCs w:val="20"/>
                  <w:lang w:val="hr"/>
                </w:rPr>
                <w:t>Richter</w:t>
              </w:r>
              <w:proofErr w:type="spellEnd"/>
              <w:r w:rsidRPr="38C5FF79">
                <w:rPr>
                  <w:rFonts w:ascii="Arial" w:eastAsia="Arial" w:hAnsi="Arial" w:cs="Arial"/>
                  <w:color w:val="00B050"/>
                  <w:sz w:val="20"/>
                  <w:szCs w:val="20"/>
                  <w:lang w:val="hr"/>
                </w:rPr>
                <w:t xml:space="preserve">, A., </w:t>
              </w:r>
              <w:proofErr w:type="spellStart"/>
              <w:r w:rsidRPr="38C5FF79">
                <w:rPr>
                  <w:rFonts w:ascii="Arial" w:eastAsia="Arial" w:hAnsi="Arial" w:cs="Arial"/>
                  <w:color w:val="00B050"/>
                  <w:sz w:val="20"/>
                  <w:szCs w:val="20"/>
                  <w:lang w:val="hr"/>
                </w:rPr>
                <w:t>Ruß</w:t>
              </w:r>
              <w:proofErr w:type="spellEnd"/>
              <w:r w:rsidRPr="38C5FF79">
                <w:rPr>
                  <w:rFonts w:ascii="Arial" w:eastAsia="Arial" w:hAnsi="Arial" w:cs="Arial"/>
                  <w:color w:val="00B050"/>
                  <w:sz w:val="20"/>
                  <w:szCs w:val="20"/>
                  <w:lang w:val="hr"/>
                </w:rPr>
                <w:t xml:space="preserve">, J., </w:t>
              </w:r>
              <w:proofErr w:type="spellStart"/>
              <w:r w:rsidRPr="38C5FF79">
                <w:rPr>
                  <w:rFonts w:ascii="Arial" w:eastAsia="Arial" w:hAnsi="Arial" w:cs="Arial"/>
                  <w:color w:val="00B050"/>
                  <w:sz w:val="20"/>
                  <w:szCs w:val="20"/>
                  <w:lang w:val="hr"/>
                </w:rPr>
                <w:t>Schelling</w:t>
              </w:r>
              <w:proofErr w:type="spellEnd"/>
              <w:r w:rsidRPr="38C5FF79">
                <w:rPr>
                  <w:rFonts w:ascii="Arial" w:eastAsia="Arial" w:hAnsi="Arial" w:cs="Arial"/>
                  <w:color w:val="00B050"/>
                  <w:sz w:val="20"/>
                  <w:szCs w:val="20"/>
                  <w:lang w:val="hr"/>
                </w:rPr>
                <w:t xml:space="preserve">, S. (2019). </w:t>
              </w:r>
              <w:r w:rsidRPr="38C5FF79">
                <w:rPr>
                  <w:rFonts w:ascii="Arial" w:eastAsia="Arial" w:hAnsi="Arial" w:cs="Arial"/>
                  <w:i/>
                  <w:iCs/>
                  <w:color w:val="00B050"/>
                  <w:sz w:val="20"/>
                  <w:szCs w:val="20"/>
                  <w:lang w:val="hr"/>
                </w:rPr>
                <w:t xml:space="preserve">Insurance </w:t>
              </w:r>
              <w:proofErr w:type="spellStart"/>
              <w:r w:rsidRPr="38C5FF79">
                <w:rPr>
                  <w:rFonts w:ascii="Arial" w:eastAsia="Arial" w:hAnsi="Arial" w:cs="Arial"/>
                  <w:i/>
                  <w:iCs/>
                  <w:color w:val="00B050"/>
                  <w:sz w:val="20"/>
                  <w:szCs w:val="20"/>
                  <w:lang w:val="hr"/>
                </w:rPr>
                <w:t>customer</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behavior</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Lessons</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from</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behavioral</w:t>
              </w:r>
              <w:proofErr w:type="spellEnd"/>
              <w:r w:rsidRPr="38C5FF79">
                <w:rPr>
                  <w:rFonts w:ascii="Arial" w:eastAsia="Arial" w:hAnsi="Arial" w:cs="Arial"/>
                  <w:i/>
                  <w:iCs/>
                  <w:color w:val="00B050"/>
                  <w:sz w:val="20"/>
                  <w:szCs w:val="20"/>
                  <w:lang w:val="hr"/>
                </w:rPr>
                <w:t xml:space="preserve"> </w:t>
              </w:r>
              <w:proofErr w:type="spellStart"/>
              <w:r w:rsidRPr="38C5FF79">
                <w:rPr>
                  <w:rFonts w:ascii="Arial" w:eastAsia="Arial" w:hAnsi="Arial" w:cs="Arial"/>
                  <w:i/>
                  <w:iCs/>
                  <w:color w:val="00B050"/>
                  <w:sz w:val="20"/>
                  <w:szCs w:val="20"/>
                  <w:lang w:val="hr"/>
                </w:rPr>
                <w:t>economics</w:t>
              </w:r>
              <w:proofErr w:type="spellEnd"/>
              <w:r w:rsidRPr="38C5FF79">
                <w:rPr>
                  <w:rFonts w:ascii="Arial" w:eastAsia="Arial" w:hAnsi="Arial" w:cs="Arial"/>
                  <w:color w:val="00B050"/>
                  <w:sz w:val="20"/>
                  <w:szCs w:val="20"/>
                  <w:lang w:val="hr"/>
                </w:rPr>
                <w:t xml:space="preserve">, </w:t>
              </w:r>
              <w:proofErr w:type="spellStart"/>
              <w:r w:rsidRPr="38C5FF79">
                <w:rPr>
                  <w:rFonts w:ascii="Arial" w:eastAsia="Arial" w:hAnsi="Arial" w:cs="Arial"/>
                  <w:color w:val="00B050"/>
                  <w:sz w:val="20"/>
                  <w:szCs w:val="20"/>
                  <w:lang w:val="hr"/>
                </w:rPr>
                <w:t>Risk</w:t>
              </w:r>
              <w:proofErr w:type="spellEnd"/>
              <w:r w:rsidRPr="38C5FF79">
                <w:rPr>
                  <w:rFonts w:ascii="Arial" w:eastAsia="Arial" w:hAnsi="Arial" w:cs="Arial"/>
                  <w:color w:val="00B050"/>
                  <w:sz w:val="20"/>
                  <w:szCs w:val="20"/>
                  <w:lang w:val="hr"/>
                </w:rPr>
                <w:t xml:space="preserve"> Management </w:t>
              </w:r>
              <w:proofErr w:type="spellStart"/>
              <w:r w:rsidRPr="38C5FF79">
                <w:rPr>
                  <w:rFonts w:ascii="Arial" w:eastAsia="Arial" w:hAnsi="Arial" w:cs="Arial"/>
                  <w:color w:val="00B050"/>
                  <w:sz w:val="20"/>
                  <w:szCs w:val="20"/>
                  <w:lang w:val="hr"/>
                </w:rPr>
                <w:t>and</w:t>
              </w:r>
              <w:proofErr w:type="spellEnd"/>
              <w:r w:rsidRPr="38C5FF79">
                <w:rPr>
                  <w:rFonts w:ascii="Arial" w:eastAsia="Arial" w:hAnsi="Arial" w:cs="Arial"/>
                  <w:color w:val="00B050"/>
                  <w:sz w:val="20"/>
                  <w:szCs w:val="20"/>
                  <w:lang w:val="hr"/>
                </w:rPr>
                <w:t xml:space="preserve"> Insurance </w:t>
              </w:r>
              <w:proofErr w:type="spellStart"/>
              <w:r w:rsidRPr="38C5FF79">
                <w:rPr>
                  <w:rFonts w:ascii="Arial" w:eastAsia="Arial" w:hAnsi="Arial" w:cs="Arial"/>
                  <w:color w:val="00B050"/>
                  <w:sz w:val="20"/>
                  <w:szCs w:val="20"/>
                  <w:lang w:val="hr"/>
                </w:rPr>
                <w:t>Review</w:t>
              </w:r>
              <w:proofErr w:type="spellEnd"/>
              <w:r w:rsidRPr="38C5FF79">
                <w:rPr>
                  <w:rFonts w:ascii="Arial" w:eastAsia="Arial" w:hAnsi="Arial" w:cs="Arial"/>
                  <w:color w:val="00B050"/>
                  <w:sz w:val="20"/>
                  <w:szCs w:val="20"/>
                  <w:lang w:val="hr"/>
                </w:rPr>
                <w:t>, 22(2), 183-205.</w:t>
              </w:r>
            </w:ins>
          </w:p>
          <w:p w14:paraId="3C8C4427" w14:textId="77777777" w:rsidR="009C15B0" w:rsidRPr="00E13CC7" w:rsidRDefault="009C15B0" w:rsidP="009C15B0">
            <w:pPr>
              <w:autoSpaceDE w:val="0"/>
              <w:autoSpaceDN w:val="0"/>
              <w:adjustRightInd w:val="0"/>
              <w:spacing w:after="0" w:line="240" w:lineRule="auto"/>
              <w:jc w:val="both"/>
              <w:rPr>
                <w:del w:id="149" w:author="Guest User" w:date="2022-02-18T09:03:00Z"/>
                <w:rFonts w:ascii="Arial" w:hAnsi="Arial" w:cs="Arial"/>
                <w:sz w:val="20"/>
                <w:szCs w:val="20"/>
              </w:rPr>
            </w:pPr>
          </w:p>
          <w:p w14:paraId="6C1F59DE" w14:textId="77777777" w:rsidR="009C15B0" w:rsidRPr="00E13CC7" w:rsidRDefault="009C15B0" w:rsidP="009C15B0">
            <w:pPr>
              <w:autoSpaceDE w:val="0"/>
              <w:autoSpaceDN w:val="0"/>
              <w:adjustRightInd w:val="0"/>
              <w:spacing w:after="0" w:line="240" w:lineRule="auto"/>
              <w:jc w:val="both"/>
              <w:rPr>
                <w:del w:id="150" w:author="Guest User" w:date="2022-02-18T09:03:00Z"/>
                <w:rFonts w:ascii="Arial" w:hAnsi="Arial" w:cs="Arial"/>
                <w:sz w:val="20"/>
                <w:szCs w:val="20"/>
              </w:rPr>
            </w:pPr>
            <w:del w:id="151" w:author="Guest User" w:date="2022-02-18T09:03:00Z">
              <w:r w:rsidRPr="38C5FF79" w:rsidDel="38C5FF79">
                <w:rPr>
                  <w:rFonts w:ascii="Arial" w:hAnsi="Arial" w:cs="Arial"/>
                  <w:sz w:val="20"/>
                  <w:szCs w:val="20"/>
                </w:rPr>
                <w:delText xml:space="preserve">Rejda, G. E., (2010) </w:delText>
              </w:r>
              <w:r w:rsidRPr="38C5FF79" w:rsidDel="38C5FF79">
                <w:rPr>
                  <w:rFonts w:ascii="Arial" w:hAnsi="Arial" w:cs="Arial"/>
                  <w:i/>
                  <w:iCs/>
                  <w:sz w:val="20"/>
                  <w:szCs w:val="20"/>
                </w:rPr>
                <w:delText>Principles of Risk Management and Insurance</w:delText>
              </w:r>
              <w:r w:rsidRPr="38C5FF79" w:rsidDel="38C5FF79">
                <w:rPr>
                  <w:rFonts w:ascii="Arial" w:hAnsi="Arial" w:cs="Arial"/>
                  <w:sz w:val="20"/>
                  <w:szCs w:val="20"/>
                </w:rPr>
                <w:delText>, Prentice Hall</w:delText>
              </w:r>
            </w:del>
          </w:p>
          <w:p w14:paraId="09C7815A" w14:textId="77777777" w:rsidR="009C15B0" w:rsidRPr="00E13CC7" w:rsidRDefault="009C15B0" w:rsidP="009C15B0">
            <w:pPr>
              <w:tabs>
                <w:tab w:val="left" w:pos="2820"/>
              </w:tabs>
              <w:spacing w:after="0" w:line="240" w:lineRule="auto"/>
              <w:rPr>
                <w:del w:id="152" w:author="Guest User" w:date="2022-02-18T09:03:00Z"/>
                <w:rFonts w:ascii="Arial" w:hAnsi="Arial" w:cs="Arial"/>
                <w:sz w:val="20"/>
                <w:szCs w:val="20"/>
              </w:rPr>
            </w:pPr>
          </w:p>
          <w:p w14:paraId="45BA1C28" w14:textId="77777777" w:rsidR="009C15B0" w:rsidRPr="00E13CC7" w:rsidRDefault="009C15B0" w:rsidP="009C15B0">
            <w:pPr>
              <w:tabs>
                <w:tab w:val="left" w:pos="2820"/>
              </w:tabs>
              <w:spacing w:after="0" w:line="240" w:lineRule="auto"/>
              <w:rPr>
                <w:ins w:id="153" w:author="Guest User" w:date="2022-02-18T09:03:00Z"/>
                <w:rFonts w:ascii="Arial" w:hAnsi="Arial" w:cs="Arial"/>
                <w:sz w:val="20"/>
                <w:szCs w:val="20"/>
              </w:rPr>
            </w:pPr>
            <w:del w:id="154" w:author="Guest User" w:date="2022-02-18T09:03:00Z">
              <w:r w:rsidRPr="38C5FF79" w:rsidDel="38C5FF79">
                <w:rPr>
                  <w:rFonts w:ascii="Arial" w:hAnsi="Arial" w:cs="Arial"/>
                  <w:sz w:val="20"/>
                  <w:szCs w:val="20"/>
                </w:rPr>
                <w:delText xml:space="preserve">Šain, Ž., (2010) </w:delText>
              </w:r>
              <w:r w:rsidRPr="38C5FF79" w:rsidDel="38C5FF79">
                <w:rPr>
                  <w:rFonts w:ascii="Arial" w:hAnsi="Arial" w:cs="Arial"/>
                  <w:i/>
                  <w:iCs/>
                  <w:sz w:val="20"/>
                  <w:szCs w:val="20"/>
                </w:rPr>
                <w:delText>Aktuarski modeli životnih osiguranja</w:delText>
              </w:r>
              <w:r w:rsidRPr="38C5FF79" w:rsidDel="38C5FF79">
                <w:rPr>
                  <w:rFonts w:ascii="Arial" w:hAnsi="Arial" w:cs="Arial"/>
                  <w:sz w:val="20"/>
                  <w:szCs w:val="20"/>
                </w:rPr>
                <w:delText>, I i II dio, Ekonomski fakultet, Sarajevo</w:delText>
              </w:r>
            </w:del>
          </w:p>
          <w:p w14:paraId="521FC2F3" w14:textId="1DCFDF57" w:rsidR="38C5FF79" w:rsidRDefault="38C5FF79" w:rsidP="38C5FF79">
            <w:pPr>
              <w:tabs>
                <w:tab w:val="left" w:pos="2820"/>
              </w:tabs>
              <w:spacing w:after="0" w:line="240" w:lineRule="auto"/>
              <w:rPr>
                <w:ins w:id="155" w:author="Guest User" w:date="2022-02-18T09:03:00Z"/>
                <w:sz w:val="20"/>
                <w:szCs w:val="20"/>
              </w:rPr>
            </w:pPr>
          </w:p>
          <w:p w14:paraId="4E13329C" w14:textId="166EB02B" w:rsidR="38C5FF79" w:rsidRDefault="38C5FF79">
            <w:pPr>
              <w:jc w:val="both"/>
              <w:rPr>
                <w:ins w:id="156" w:author="Guest User" w:date="2022-02-18T09:03:00Z"/>
                <w:rFonts w:ascii="Arial" w:eastAsia="Arial" w:hAnsi="Arial" w:cs="Arial"/>
                <w:color w:val="00B050"/>
                <w:sz w:val="20"/>
                <w:szCs w:val="20"/>
                <w:lang w:val="hr"/>
              </w:rPr>
              <w:pPrChange w:id="157" w:author="Guest User" w:date="2022-02-18T09:03:00Z">
                <w:pPr/>
              </w:pPrChange>
            </w:pPr>
            <w:proofErr w:type="spellStart"/>
            <w:ins w:id="158" w:author="Guest User" w:date="2022-02-18T09:03:00Z">
              <w:r w:rsidRPr="38C5FF79">
                <w:rPr>
                  <w:rFonts w:ascii="Arial" w:eastAsia="Arial" w:hAnsi="Arial" w:cs="Arial"/>
                  <w:color w:val="00B050"/>
                  <w:sz w:val="20"/>
                  <w:szCs w:val="20"/>
                  <w:lang w:val="hr"/>
                </w:rPr>
                <w:t>Zweifel</w:t>
              </w:r>
              <w:proofErr w:type="spellEnd"/>
              <w:r w:rsidRPr="38C5FF79">
                <w:rPr>
                  <w:rFonts w:ascii="Arial" w:eastAsia="Arial" w:hAnsi="Arial" w:cs="Arial"/>
                  <w:color w:val="00B050"/>
                  <w:sz w:val="20"/>
                  <w:szCs w:val="20"/>
                  <w:lang w:val="hr"/>
                </w:rPr>
                <w:t xml:space="preserve">, P., </w:t>
              </w:r>
              <w:proofErr w:type="spellStart"/>
              <w:r w:rsidRPr="38C5FF79">
                <w:rPr>
                  <w:rFonts w:ascii="Arial" w:eastAsia="Arial" w:hAnsi="Arial" w:cs="Arial"/>
                  <w:color w:val="00B050"/>
                  <w:sz w:val="20"/>
                  <w:szCs w:val="20"/>
                  <w:lang w:val="hr"/>
                </w:rPr>
                <w:t>Eisen</w:t>
              </w:r>
              <w:proofErr w:type="spellEnd"/>
              <w:r w:rsidRPr="38C5FF79">
                <w:rPr>
                  <w:rFonts w:ascii="Arial" w:eastAsia="Arial" w:hAnsi="Arial" w:cs="Arial"/>
                  <w:color w:val="00B050"/>
                  <w:sz w:val="20"/>
                  <w:szCs w:val="20"/>
                  <w:lang w:val="hr"/>
                </w:rPr>
                <w:t xml:space="preserve">, R. (2021). </w:t>
              </w:r>
              <w:r w:rsidRPr="38C5FF79">
                <w:rPr>
                  <w:rFonts w:ascii="Arial" w:eastAsia="Arial" w:hAnsi="Arial" w:cs="Arial"/>
                  <w:i/>
                  <w:iCs/>
                  <w:color w:val="00B050"/>
                  <w:sz w:val="20"/>
                  <w:szCs w:val="20"/>
                  <w:lang w:val="hr"/>
                </w:rPr>
                <w:t xml:space="preserve">Insurance </w:t>
              </w:r>
              <w:proofErr w:type="spellStart"/>
              <w:r w:rsidRPr="38C5FF79">
                <w:rPr>
                  <w:rFonts w:ascii="Arial" w:eastAsia="Arial" w:hAnsi="Arial" w:cs="Arial"/>
                  <w:i/>
                  <w:iCs/>
                  <w:color w:val="00B050"/>
                  <w:sz w:val="20"/>
                  <w:szCs w:val="20"/>
                  <w:lang w:val="hr"/>
                </w:rPr>
                <w:t>Economics</w:t>
              </w:r>
              <w:proofErr w:type="spellEnd"/>
              <w:r w:rsidRPr="38C5FF79">
                <w:rPr>
                  <w:rFonts w:ascii="Arial" w:eastAsia="Arial" w:hAnsi="Arial" w:cs="Arial"/>
                  <w:color w:val="00B050"/>
                  <w:sz w:val="20"/>
                  <w:szCs w:val="20"/>
                  <w:lang w:val="hr"/>
                </w:rPr>
                <w:t xml:space="preserve">, </w:t>
              </w:r>
              <w:proofErr w:type="spellStart"/>
              <w:r w:rsidRPr="38C5FF79">
                <w:rPr>
                  <w:rFonts w:ascii="Arial" w:eastAsia="Arial" w:hAnsi="Arial" w:cs="Arial"/>
                  <w:color w:val="00B050"/>
                  <w:sz w:val="20"/>
                  <w:szCs w:val="20"/>
                  <w:lang w:val="hr"/>
                </w:rPr>
                <w:t>Springer-Verlag</w:t>
              </w:r>
              <w:proofErr w:type="spellEnd"/>
              <w:r w:rsidRPr="38C5FF79">
                <w:rPr>
                  <w:rFonts w:ascii="Arial" w:eastAsia="Arial" w:hAnsi="Arial" w:cs="Arial"/>
                  <w:color w:val="00B050"/>
                  <w:sz w:val="20"/>
                  <w:szCs w:val="20"/>
                  <w:lang w:val="hr"/>
                </w:rPr>
                <w:t xml:space="preserve"> Berlin </w:t>
              </w:r>
              <w:proofErr w:type="spellStart"/>
              <w:r w:rsidRPr="38C5FF79">
                <w:rPr>
                  <w:rFonts w:ascii="Arial" w:eastAsia="Arial" w:hAnsi="Arial" w:cs="Arial"/>
                  <w:color w:val="00B050"/>
                  <w:sz w:val="20"/>
                  <w:szCs w:val="20"/>
                  <w:lang w:val="hr"/>
                </w:rPr>
                <w:t>Heidelberg</w:t>
              </w:r>
              <w:proofErr w:type="spellEnd"/>
              <w:r w:rsidRPr="38C5FF79">
                <w:rPr>
                  <w:rFonts w:ascii="Arial" w:eastAsia="Arial" w:hAnsi="Arial" w:cs="Arial"/>
                  <w:color w:val="00B050"/>
                  <w:sz w:val="20"/>
                  <w:szCs w:val="20"/>
                  <w:lang w:val="hr"/>
                </w:rPr>
                <w:t>.</w:t>
              </w:r>
            </w:ins>
          </w:p>
          <w:p w14:paraId="1452CA55" w14:textId="67F2A071" w:rsidR="38C5FF79" w:rsidRDefault="38C5FF79" w:rsidP="38C5FF79">
            <w:pPr>
              <w:tabs>
                <w:tab w:val="left" w:pos="2820"/>
              </w:tabs>
              <w:spacing w:after="0" w:line="240" w:lineRule="auto"/>
              <w:rPr>
                <w:del w:id="159" w:author="Guest User" w:date="2022-02-18T09:03:00Z"/>
                <w:sz w:val="20"/>
                <w:szCs w:val="20"/>
              </w:rPr>
            </w:pPr>
          </w:p>
          <w:p w14:paraId="0FD708CB" w14:textId="77777777" w:rsidR="009C15B0" w:rsidRPr="00E13CC7" w:rsidRDefault="009C15B0" w:rsidP="009C15B0">
            <w:pPr>
              <w:tabs>
                <w:tab w:val="left" w:pos="2820"/>
              </w:tabs>
              <w:spacing w:after="0" w:line="240" w:lineRule="auto"/>
              <w:rPr>
                <w:rFonts w:ascii="Arial" w:hAnsi="Arial" w:cs="Arial"/>
                <w:sz w:val="20"/>
                <w:szCs w:val="20"/>
              </w:rPr>
            </w:pPr>
          </w:p>
          <w:p w14:paraId="47791A8E" w14:textId="77777777" w:rsidR="009C15B0" w:rsidRPr="00E13CC7" w:rsidRDefault="009C15B0" w:rsidP="009C15B0">
            <w:p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Other sources:</w:t>
            </w:r>
          </w:p>
          <w:p w14:paraId="0BFC8604" w14:textId="77777777" w:rsidR="009C15B0" w:rsidRPr="00E13CC7" w:rsidRDefault="009C15B0" w:rsidP="009C15B0">
            <w:pPr>
              <w:tabs>
                <w:tab w:val="left" w:pos="2820"/>
              </w:tabs>
              <w:spacing w:after="0" w:line="240" w:lineRule="auto"/>
              <w:jc w:val="both"/>
              <w:rPr>
                <w:rFonts w:ascii="Arial" w:hAnsi="Arial" w:cs="Arial"/>
                <w:sz w:val="20"/>
                <w:szCs w:val="20"/>
              </w:rPr>
            </w:pPr>
          </w:p>
          <w:p w14:paraId="71AE056B"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Croatian Insurance Bureau, </w:t>
            </w:r>
            <w:hyperlink r:id="rId7" w:history="1">
              <w:r w:rsidRPr="00E13CC7">
                <w:rPr>
                  <w:rStyle w:val="Hiperveza"/>
                  <w:rFonts w:ascii="Arial" w:hAnsi="Arial" w:cs="Arial"/>
                  <w:color w:val="auto"/>
                  <w:sz w:val="20"/>
                  <w:szCs w:val="20"/>
                  <w:lang w:val="en-GB"/>
                </w:rPr>
                <w:t>http://www.huo.hr/</w:t>
              </w:r>
            </w:hyperlink>
          </w:p>
          <w:p w14:paraId="3C12BC07" w14:textId="77777777" w:rsidR="009C15B0" w:rsidRPr="008D6DC2" w:rsidRDefault="009C15B0" w:rsidP="009C15B0">
            <w:pPr>
              <w:tabs>
                <w:tab w:val="left" w:pos="2820"/>
              </w:tabs>
              <w:spacing w:after="0" w:line="240" w:lineRule="auto"/>
              <w:jc w:val="both"/>
              <w:rPr>
                <w:rStyle w:val="Hiperveza"/>
                <w:rFonts w:ascii="Arial" w:hAnsi="Arial" w:cs="Arial"/>
                <w:color w:val="auto"/>
                <w:sz w:val="10"/>
                <w:szCs w:val="10"/>
                <w:lang w:val="en-GB"/>
              </w:rPr>
            </w:pPr>
          </w:p>
          <w:p w14:paraId="35C43096"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Croatian Financial Services Supervisory Agency, </w:t>
            </w:r>
            <w:hyperlink r:id="rId8" w:history="1">
              <w:r w:rsidRPr="00E13CC7">
                <w:rPr>
                  <w:rStyle w:val="Hiperveza"/>
                  <w:rFonts w:ascii="Arial" w:hAnsi="Arial" w:cs="Arial"/>
                  <w:color w:val="auto"/>
                  <w:sz w:val="20"/>
                  <w:szCs w:val="20"/>
                  <w:lang w:val="en-GB"/>
                </w:rPr>
                <w:t>http://www.hnb.hr/</w:t>
              </w:r>
            </w:hyperlink>
          </w:p>
          <w:p w14:paraId="4288AE61" w14:textId="77777777" w:rsidR="009C15B0" w:rsidRPr="008D6DC2" w:rsidRDefault="009C15B0" w:rsidP="009C15B0">
            <w:pPr>
              <w:tabs>
                <w:tab w:val="left" w:pos="2820"/>
              </w:tabs>
              <w:spacing w:after="0" w:line="240" w:lineRule="auto"/>
              <w:jc w:val="both"/>
              <w:rPr>
                <w:rFonts w:ascii="Arial" w:hAnsi="Arial" w:cs="Arial"/>
                <w:sz w:val="10"/>
                <w:szCs w:val="10"/>
                <w:lang w:val="en-GB"/>
              </w:rPr>
            </w:pPr>
          </w:p>
          <w:p w14:paraId="10968872"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European Insurance and Occupational Pensions Authority, </w:t>
            </w:r>
            <w:hyperlink r:id="rId9" w:history="1">
              <w:r w:rsidRPr="00E13CC7">
                <w:rPr>
                  <w:rStyle w:val="Hiperveza"/>
                  <w:rFonts w:ascii="Arial" w:hAnsi="Arial" w:cs="Arial"/>
                  <w:color w:val="auto"/>
                  <w:sz w:val="20"/>
                  <w:szCs w:val="20"/>
                  <w:lang w:val="en-GB"/>
                </w:rPr>
                <w:t>https://eiopa.europa.eu/</w:t>
              </w:r>
            </w:hyperlink>
          </w:p>
          <w:p w14:paraId="79FD42A5" w14:textId="77777777" w:rsidR="009C15B0" w:rsidRPr="00E13CC7" w:rsidRDefault="009C15B0" w:rsidP="009C15B0">
            <w:pPr>
              <w:tabs>
                <w:tab w:val="left" w:pos="567"/>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Insurance, </w:t>
            </w:r>
            <w:hyperlink r:id="rId10" w:history="1">
              <w:r w:rsidRPr="00E13CC7">
                <w:rPr>
                  <w:rStyle w:val="Hiperveza"/>
                  <w:rFonts w:ascii="Arial" w:hAnsi="Arial" w:cs="Arial"/>
                  <w:color w:val="auto"/>
                  <w:sz w:val="20"/>
                  <w:szCs w:val="20"/>
                  <w:lang w:val="en-GB"/>
                </w:rPr>
                <w:t>http://osiguranje.hr/</w:t>
              </w:r>
            </w:hyperlink>
          </w:p>
          <w:p w14:paraId="03F2ADDB" w14:textId="77777777" w:rsidR="00F27219" w:rsidRPr="008D6DC2" w:rsidRDefault="00F27219" w:rsidP="009C15B0">
            <w:pPr>
              <w:tabs>
                <w:tab w:val="left" w:pos="567"/>
              </w:tabs>
              <w:spacing w:after="0" w:line="240" w:lineRule="auto"/>
              <w:rPr>
                <w:rStyle w:val="Hiperveza"/>
                <w:rFonts w:ascii="Arial" w:hAnsi="Arial" w:cs="Arial"/>
                <w:color w:val="auto"/>
                <w:sz w:val="10"/>
                <w:szCs w:val="10"/>
                <w:lang w:val="en-GB"/>
              </w:rPr>
            </w:pPr>
          </w:p>
          <w:p w14:paraId="10044C0E" w14:textId="77777777" w:rsidR="00F27219" w:rsidRPr="00E13CC7" w:rsidRDefault="00F27219" w:rsidP="009C15B0">
            <w:pPr>
              <w:tabs>
                <w:tab w:val="left" w:pos="567"/>
              </w:tabs>
              <w:spacing w:after="0" w:line="240" w:lineRule="auto"/>
              <w:rPr>
                <w:rStyle w:val="Hiperveza"/>
                <w:rFonts w:ascii="Arial" w:hAnsi="Arial" w:cs="Arial"/>
                <w:color w:val="auto"/>
                <w:sz w:val="20"/>
                <w:szCs w:val="20"/>
                <w:lang w:val="en-GB"/>
              </w:rPr>
            </w:pPr>
            <w:r w:rsidRPr="00E13CC7">
              <w:rPr>
                <w:rFonts w:ascii="Arial" w:hAnsi="Arial" w:cs="Arial"/>
                <w:sz w:val="20"/>
                <w:szCs w:val="20"/>
              </w:rPr>
              <w:t xml:space="preserve">Insurance, </w:t>
            </w:r>
            <w:hyperlink r:id="rId11" w:history="1">
              <w:r w:rsidRPr="00E13CC7">
                <w:rPr>
                  <w:rStyle w:val="Hiperveza"/>
                  <w:rFonts w:ascii="Arial" w:hAnsi="Arial" w:cs="Arial"/>
                  <w:color w:val="auto"/>
                  <w:sz w:val="20"/>
                  <w:szCs w:val="20"/>
                  <w:lang w:val="en-GB"/>
                </w:rPr>
                <w:t>http://osiguranje.hr/</w:t>
              </w:r>
            </w:hyperlink>
          </w:p>
          <w:p w14:paraId="0FE66FFC" w14:textId="77777777" w:rsidR="009C15B0" w:rsidRPr="008D6DC2" w:rsidRDefault="009C15B0" w:rsidP="009C15B0">
            <w:pPr>
              <w:tabs>
                <w:tab w:val="left" w:pos="567"/>
              </w:tabs>
              <w:spacing w:after="0" w:line="240" w:lineRule="auto"/>
              <w:rPr>
                <w:rStyle w:val="Hiperveza"/>
                <w:rFonts w:ascii="Arial" w:hAnsi="Arial" w:cs="Arial"/>
                <w:color w:val="auto"/>
                <w:sz w:val="10"/>
                <w:szCs w:val="10"/>
                <w:lang w:val="en-GB"/>
              </w:rPr>
            </w:pPr>
          </w:p>
          <w:p w14:paraId="1662C12F" w14:textId="77777777" w:rsidR="009C15B0" w:rsidRPr="00E13CC7" w:rsidRDefault="38C5FF79" w:rsidP="009C15B0">
            <w:pPr>
              <w:tabs>
                <w:tab w:val="left" w:pos="2820"/>
              </w:tabs>
              <w:spacing w:after="0" w:line="240" w:lineRule="auto"/>
              <w:rPr>
                <w:ins w:id="160" w:author="Guest User" w:date="2022-02-18T09:03:00Z"/>
                <w:rStyle w:val="Hiperveza"/>
                <w:rFonts w:ascii="Arial" w:hAnsi="Arial" w:cs="Arial"/>
                <w:color w:val="auto"/>
                <w:sz w:val="20"/>
                <w:szCs w:val="20"/>
                <w:lang w:val="en-GB"/>
              </w:rPr>
            </w:pPr>
            <w:r w:rsidRPr="38C5FF79">
              <w:rPr>
                <w:rFonts w:ascii="Arial" w:hAnsi="Arial" w:cs="Arial"/>
                <w:sz w:val="20"/>
                <w:szCs w:val="20"/>
                <w:lang w:val="en-GB"/>
              </w:rPr>
              <w:t xml:space="preserve">Insurance Europe, </w:t>
            </w:r>
            <w:hyperlink r:id="rId12">
              <w:r w:rsidRPr="38C5FF79">
                <w:rPr>
                  <w:rStyle w:val="Hiperveza"/>
                  <w:rFonts w:ascii="Arial" w:hAnsi="Arial" w:cs="Arial"/>
                  <w:color w:val="auto"/>
                  <w:sz w:val="20"/>
                  <w:szCs w:val="20"/>
                  <w:lang w:val="en-GB"/>
                </w:rPr>
                <w:t>https://www.insuranceeurope.eu/</w:t>
              </w:r>
            </w:hyperlink>
          </w:p>
          <w:p w14:paraId="075BCF08" w14:textId="76F04E8A" w:rsidR="38C5FF79" w:rsidRDefault="38C5FF79" w:rsidP="38C5FF79">
            <w:pPr>
              <w:tabs>
                <w:tab w:val="left" w:pos="2820"/>
              </w:tabs>
              <w:spacing w:after="0" w:line="240" w:lineRule="auto"/>
              <w:rPr>
                <w:ins w:id="161" w:author="Guest User" w:date="2022-02-18T09:03:00Z"/>
                <w:sz w:val="20"/>
                <w:szCs w:val="20"/>
                <w:lang w:val="en-GB"/>
              </w:rPr>
            </w:pPr>
          </w:p>
          <w:p w14:paraId="7D581603" w14:textId="1BE03BAC" w:rsidR="38C5FF79" w:rsidRDefault="38C5FF79" w:rsidP="38C5FF79">
            <w:pPr>
              <w:tabs>
                <w:tab w:val="left" w:pos="2820"/>
              </w:tabs>
            </w:pPr>
            <w:ins w:id="162" w:author="Guest User" w:date="2022-02-18T09:03:00Z">
              <w:r w:rsidRPr="38C5FF79">
                <w:rPr>
                  <w:rFonts w:ascii="Arial" w:eastAsia="Arial" w:hAnsi="Arial" w:cs="Arial"/>
                  <w:color w:val="00B050"/>
                  <w:sz w:val="20"/>
                  <w:szCs w:val="20"/>
                  <w:lang w:val="hr"/>
                </w:rPr>
                <w:lastRenderedPageBreak/>
                <w:t xml:space="preserve">OECD, </w:t>
              </w:r>
              <w:r>
                <w:fldChar w:fldCharType="begin"/>
              </w:r>
              <w:r>
                <w:instrText xml:space="preserve">HYPERLINK "https://www.oecd.org/" </w:instrText>
              </w:r>
              <w:r>
                <w:fldChar w:fldCharType="separate"/>
              </w:r>
              <w:r w:rsidRPr="38C5FF79">
                <w:rPr>
                  <w:rStyle w:val="Hiperveza"/>
                  <w:rFonts w:ascii="Arial" w:eastAsia="Arial" w:hAnsi="Arial" w:cs="Arial"/>
                  <w:sz w:val="20"/>
                  <w:szCs w:val="20"/>
                  <w:lang w:val="hr"/>
                </w:rPr>
                <w:t>https://www.oecd.org/</w:t>
              </w:r>
              <w:r>
                <w:fldChar w:fldCharType="end"/>
              </w:r>
              <w:r w:rsidRPr="38C5FF79">
                <w:rPr>
                  <w:rFonts w:ascii="Arial" w:eastAsia="Arial" w:hAnsi="Arial" w:cs="Arial"/>
                  <w:color w:val="00B050"/>
                  <w:sz w:val="20"/>
                  <w:szCs w:val="20"/>
                  <w:lang w:val="hr"/>
                </w:rPr>
                <w:t xml:space="preserve">  </w:t>
              </w:r>
            </w:ins>
          </w:p>
          <w:p w14:paraId="6599E91C" w14:textId="77777777" w:rsidR="009C15B0" w:rsidRPr="008D6DC2" w:rsidRDefault="009C15B0" w:rsidP="009C15B0">
            <w:pPr>
              <w:tabs>
                <w:tab w:val="left" w:pos="2820"/>
              </w:tabs>
              <w:spacing w:after="0" w:line="240" w:lineRule="auto"/>
              <w:rPr>
                <w:rStyle w:val="Hiperveza"/>
                <w:rFonts w:ascii="Arial" w:hAnsi="Arial" w:cs="Arial"/>
                <w:color w:val="auto"/>
                <w:sz w:val="10"/>
                <w:szCs w:val="10"/>
                <w:lang w:val="en-GB"/>
              </w:rPr>
            </w:pPr>
          </w:p>
          <w:p w14:paraId="5C90CA7C" w14:textId="77777777" w:rsidR="009C15B0" w:rsidRPr="00E13CC7" w:rsidRDefault="009C15B0" w:rsidP="009C15B0">
            <w:pPr>
              <w:tabs>
                <w:tab w:val="left" w:pos="2820"/>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Official Gazette, </w:t>
            </w:r>
            <w:hyperlink r:id="rId13" w:history="1">
              <w:r w:rsidRPr="00E13CC7">
                <w:rPr>
                  <w:rStyle w:val="Hiperveza"/>
                  <w:rFonts w:ascii="Arial" w:hAnsi="Arial" w:cs="Arial"/>
                  <w:color w:val="auto"/>
                  <w:sz w:val="20"/>
                  <w:szCs w:val="20"/>
                  <w:lang w:val="en-GB"/>
                </w:rPr>
                <w:t>https://www.nn.hr/</w:t>
              </w:r>
            </w:hyperlink>
          </w:p>
          <w:p w14:paraId="39B4E5CB" w14:textId="77777777" w:rsidR="009C15B0" w:rsidRPr="008D6DC2" w:rsidRDefault="009C15B0" w:rsidP="009C15B0">
            <w:pPr>
              <w:tabs>
                <w:tab w:val="left" w:pos="2820"/>
              </w:tabs>
              <w:spacing w:after="0" w:line="240" w:lineRule="auto"/>
              <w:rPr>
                <w:rFonts w:ascii="Arial" w:hAnsi="Arial" w:cs="Arial"/>
                <w:sz w:val="10"/>
                <w:szCs w:val="10"/>
                <w:lang w:val="en-GB"/>
              </w:rPr>
            </w:pPr>
          </w:p>
          <w:p w14:paraId="68266222" w14:textId="77777777" w:rsidR="009C15B0" w:rsidRPr="00B10248" w:rsidRDefault="009C15B0" w:rsidP="009C15B0">
            <w:pPr>
              <w:tabs>
                <w:tab w:val="left" w:pos="567"/>
              </w:tabs>
              <w:spacing w:after="0" w:line="240" w:lineRule="auto"/>
              <w:rPr>
                <w:rStyle w:val="Hiperveza"/>
                <w:rFonts w:ascii="Arial" w:hAnsi="Arial" w:cs="Arial"/>
                <w:color w:val="auto"/>
                <w:sz w:val="20"/>
                <w:szCs w:val="20"/>
                <w:lang w:val="de-DE"/>
                <w:rPrChange w:id="163" w:author="Katarina Sumić Milković" w:date="2022-02-24T10:06:00Z">
                  <w:rPr>
                    <w:rStyle w:val="Hiperveza"/>
                    <w:rFonts w:ascii="Arial" w:hAnsi="Arial" w:cs="Arial"/>
                    <w:color w:val="auto"/>
                    <w:sz w:val="20"/>
                    <w:szCs w:val="20"/>
                    <w:lang w:val="en-GB"/>
                  </w:rPr>
                </w:rPrChange>
              </w:rPr>
            </w:pPr>
            <w:proofErr w:type="spellStart"/>
            <w:r w:rsidRPr="00B10248">
              <w:rPr>
                <w:rFonts w:ascii="Arial" w:hAnsi="Arial" w:cs="Arial"/>
                <w:sz w:val="20"/>
                <w:szCs w:val="20"/>
                <w:lang w:val="de-DE"/>
                <w:rPrChange w:id="164" w:author="Katarina Sumić Milković" w:date="2022-02-24T10:06:00Z">
                  <w:rPr>
                    <w:rFonts w:ascii="Arial" w:hAnsi="Arial" w:cs="Arial"/>
                    <w:sz w:val="20"/>
                    <w:szCs w:val="20"/>
                    <w:lang w:val="en-GB"/>
                  </w:rPr>
                </w:rPrChange>
              </w:rPr>
              <w:t>SwissRe</w:t>
            </w:r>
            <w:proofErr w:type="spellEnd"/>
            <w:r w:rsidRPr="00B10248">
              <w:rPr>
                <w:rFonts w:ascii="Arial" w:hAnsi="Arial" w:cs="Arial"/>
                <w:sz w:val="20"/>
                <w:szCs w:val="20"/>
                <w:lang w:val="de-DE"/>
                <w:rPrChange w:id="165" w:author="Katarina Sumić Milković" w:date="2022-02-24T10:06:00Z">
                  <w:rPr>
                    <w:rFonts w:ascii="Arial" w:hAnsi="Arial" w:cs="Arial"/>
                    <w:sz w:val="20"/>
                    <w:szCs w:val="20"/>
                    <w:lang w:val="en-GB"/>
                  </w:rPr>
                </w:rPrChange>
              </w:rPr>
              <w:t xml:space="preserve">, </w:t>
            </w:r>
            <w:r w:rsidR="001E2BFD">
              <w:fldChar w:fldCharType="begin"/>
            </w:r>
            <w:r w:rsidR="001E2BFD">
              <w:instrText xml:space="preserve"> HYPERLINK "http://www.swissre.com/" </w:instrText>
            </w:r>
            <w:r w:rsidR="001E2BFD">
              <w:fldChar w:fldCharType="separate"/>
            </w:r>
            <w:r w:rsidRPr="00B10248">
              <w:rPr>
                <w:rStyle w:val="Hiperveza"/>
                <w:rFonts w:ascii="Arial" w:hAnsi="Arial" w:cs="Arial"/>
                <w:color w:val="auto"/>
                <w:sz w:val="20"/>
                <w:szCs w:val="20"/>
                <w:lang w:val="de-DE"/>
                <w:rPrChange w:id="166" w:author="Katarina Sumić Milković" w:date="2022-02-24T10:06:00Z">
                  <w:rPr>
                    <w:rStyle w:val="Hiperveza"/>
                    <w:rFonts w:ascii="Arial" w:hAnsi="Arial" w:cs="Arial"/>
                    <w:color w:val="auto"/>
                    <w:sz w:val="20"/>
                    <w:szCs w:val="20"/>
                    <w:lang w:val="en-GB"/>
                  </w:rPr>
                </w:rPrChange>
              </w:rPr>
              <w:t>http://www.swissre.com/</w:t>
            </w:r>
            <w:r w:rsidR="001E2BFD">
              <w:rPr>
                <w:rStyle w:val="Hiperveza"/>
                <w:rFonts w:ascii="Arial" w:hAnsi="Arial" w:cs="Arial"/>
                <w:color w:val="auto"/>
                <w:sz w:val="20"/>
                <w:szCs w:val="20"/>
                <w:lang w:val="en-GB"/>
              </w:rPr>
              <w:fldChar w:fldCharType="end"/>
            </w:r>
          </w:p>
          <w:p w14:paraId="6BE0620D" w14:textId="33CD5AEF" w:rsidR="00BF1D96" w:rsidRPr="00B10248" w:rsidRDefault="00BF1D96" w:rsidP="009C15B0">
            <w:pPr>
              <w:tabs>
                <w:tab w:val="left" w:pos="567"/>
              </w:tabs>
              <w:spacing w:after="0" w:line="240" w:lineRule="auto"/>
              <w:rPr>
                <w:rFonts w:ascii="Arial" w:hAnsi="Arial" w:cs="Arial"/>
                <w:sz w:val="10"/>
                <w:szCs w:val="10"/>
                <w:lang w:val="de-DE"/>
                <w:rPrChange w:id="167" w:author="Katarina Sumić Milković" w:date="2022-02-24T10:06:00Z">
                  <w:rPr>
                    <w:rFonts w:ascii="Arial" w:hAnsi="Arial" w:cs="Arial"/>
                    <w:sz w:val="10"/>
                    <w:szCs w:val="10"/>
                    <w:lang w:val="en-GB"/>
                  </w:rPr>
                </w:rPrChange>
              </w:rPr>
            </w:pPr>
          </w:p>
        </w:tc>
      </w:tr>
      <w:tr w:rsidR="00E13CC7" w:rsidRPr="00E13CC7" w14:paraId="7AFBF44D" w14:textId="77777777" w:rsidTr="38C5FF79">
        <w:tc>
          <w:tcPr>
            <w:tcW w:w="1912" w:type="dxa"/>
            <w:tcBorders>
              <w:left w:val="single" w:sz="12" w:space="0" w:color="auto"/>
            </w:tcBorders>
            <w:shd w:val="clear" w:color="auto" w:fill="CCFFFF"/>
            <w:tcMar>
              <w:left w:w="57" w:type="dxa"/>
              <w:right w:w="57" w:type="dxa"/>
            </w:tcMar>
            <w:vAlign w:val="center"/>
          </w:tcPr>
          <w:p w14:paraId="212B109C"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0C28E4FA"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Monitoring the class attendance and execution of other student’s obligations (Teacher)</w:t>
            </w:r>
          </w:p>
          <w:p w14:paraId="17E4F60F"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Teaching Supervision (The Vice-Dean for academic and student affairs)</w:t>
            </w:r>
          </w:p>
          <w:p w14:paraId="45C04982"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Analysis of the studying performance for all courses of the study program (The Vice-Dean for academic and student affairs)</w:t>
            </w:r>
          </w:p>
          <w:p w14:paraId="7CD0D292"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Student survey on the quality of teachers and teaching for each course of the study program (UNIST, Centre for Quality Improvement)</w:t>
            </w:r>
          </w:p>
          <w:p w14:paraId="722B1CC7" w14:textId="77777777" w:rsidR="009C15B0" w:rsidRPr="00E13CC7" w:rsidRDefault="009C15B0" w:rsidP="009C15B0">
            <w:pPr>
              <w:pStyle w:val="Odlomakpopisa"/>
              <w:numPr>
                <w:ilvl w:val="0"/>
                <w:numId w:val="7"/>
              </w:numPr>
              <w:tabs>
                <w:tab w:val="left" w:pos="2820"/>
              </w:tabs>
              <w:spacing w:after="0" w:line="240" w:lineRule="auto"/>
              <w:rPr>
                <w:rFonts w:ascii="Arial" w:hAnsi="Arial" w:cs="Arial"/>
                <w:i/>
                <w:sz w:val="20"/>
                <w:szCs w:val="20"/>
                <w:lang w:val="en-GB"/>
              </w:rPr>
            </w:pPr>
            <w:r w:rsidRPr="00E13CC7">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E13CC7" w:rsidRPr="00E13CC7" w14:paraId="00581A45" w14:textId="77777777" w:rsidTr="38C5FF79">
        <w:tc>
          <w:tcPr>
            <w:tcW w:w="1912" w:type="dxa"/>
            <w:tcBorders>
              <w:left w:val="single" w:sz="12" w:space="0" w:color="auto"/>
              <w:bottom w:val="single" w:sz="12" w:space="0" w:color="auto"/>
            </w:tcBorders>
            <w:shd w:val="clear" w:color="auto" w:fill="CCFFFF"/>
            <w:tcMar>
              <w:left w:w="57" w:type="dxa"/>
              <w:right w:w="57" w:type="dxa"/>
            </w:tcMar>
            <w:vAlign w:val="center"/>
          </w:tcPr>
          <w:p w14:paraId="2ED83179"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18"/>
                <w:szCs w:val="18"/>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EEC068" w14:textId="77777777" w:rsidR="009C15B0" w:rsidRPr="00E13CC7" w:rsidRDefault="009C15B0" w:rsidP="009C15B0">
            <w:pPr>
              <w:pStyle w:val="Odlomakpopisa"/>
              <w:tabs>
                <w:tab w:val="left" w:pos="2820"/>
              </w:tabs>
              <w:spacing w:after="0" w:line="240" w:lineRule="auto"/>
              <w:ind w:left="0"/>
              <w:rPr>
                <w:rFonts w:ascii="Arial" w:hAnsi="Arial" w:cs="Arial"/>
                <w:sz w:val="20"/>
                <w:szCs w:val="20"/>
                <w:lang w:val="en-GB"/>
              </w:rPr>
            </w:pPr>
          </w:p>
        </w:tc>
      </w:tr>
    </w:tbl>
    <w:p w14:paraId="4EF47D4A" w14:textId="77777777" w:rsidR="00431C20" w:rsidRPr="00E13CC7" w:rsidRDefault="00431C20" w:rsidP="00C216C3"/>
    <w:sectPr w:rsidR="00431C20" w:rsidRPr="00E13CC7" w:rsidSect="00431C20">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00DDE" w14:textId="77777777" w:rsidR="001E2BFD" w:rsidRDefault="001E2BFD" w:rsidP="007868FB">
      <w:pPr>
        <w:spacing w:after="0" w:line="240" w:lineRule="auto"/>
      </w:pPr>
      <w:r>
        <w:separator/>
      </w:r>
    </w:p>
  </w:endnote>
  <w:endnote w:type="continuationSeparator" w:id="0">
    <w:p w14:paraId="2183AA19" w14:textId="77777777" w:rsidR="001E2BFD" w:rsidRDefault="001E2BF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14C89" w14:textId="77777777" w:rsidR="00122CFF" w:rsidRPr="00122CFF" w:rsidRDefault="00122CFF" w:rsidP="00122CFF">
    <w:pPr>
      <w:tabs>
        <w:tab w:val="left" w:pos="1207"/>
        <w:tab w:val="center" w:pos="4536"/>
        <w:tab w:val="right" w:pos="9072"/>
      </w:tabs>
      <w:spacing w:after="0" w:line="240" w:lineRule="auto"/>
      <w:rPr>
        <w:rFonts w:eastAsia="Calibri"/>
      </w:rPr>
    </w:pPr>
    <w:r w:rsidRPr="00122CFF">
      <w:rPr>
        <w:rFonts w:eastAsia="Calibri"/>
      </w:rPr>
      <w:t>2021./2022.</w:t>
    </w:r>
  </w:p>
  <w:p w14:paraId="4B697222" w14:textId="5A1E2A72" w:rsidR="00122CFF" w:rsidRPr="00761DE0" w:rsidRDefault="00B10248" w:rsidP="00761DE0">
    <w:pPr>
      <w:tabs>
        <w:tab w:val="left" w:pos="1207"/>
        <w:tab w:val="center" w:pos="4536"/>
        <w:tab w:val="right" w:pos="9072"/>
      </w:tabs>
      <w:spacing w:after="0" w:line="240" w:lineRule="auto"/>
      <w:rPr>
        <w:rFonts w:eastAsia="Calibri"/>
      </w:rPr>
    </w:pPr>
    <w:ins w:id="168" w:author="Katarina Sumić Milković" w:date="2022-02-24T10:07:00Z">
      <w:r>
        <w:rPr>
          <w:rFonts w:eastAsia="Calibri"/>
        </w:rPr>
        <w:t>01</w:t>
      </w:r>
    </w:ins>
    <w:del w:id="169" w:author="Katarina Sumić Milković" w:date="2022-02-24T10:07:00Z">
      <w:r w:rsidR="00122CFF" w:rsidRPr="00122CFF" w:rsidDel="00B10248">
        <w:rPr>
          <w:rFonts w:eastAsia="Calibri"/>
        </w:rPr>
        <w:delText>19</w:delText>
      </w:r>
    </w:del>
    <w:r w:rsidR="00122CFF" w:rsidRPr="00122CFF">
      <w:rPr>
        <w:rFonts w:eastAsia="Calibri"/>
      </w:rPr>
      <w:t>/</w:t>
    </w:r>
    <w:ins w:id="170" w:author="Katarina Sumić Milković" w:date="2022-02-24T10:07:00Z">
      <w:r>
        <w:rPr>
          <w:rFonts w:eastAsia="Calibri"/>
        </w:rPr>
        <w:t>03</w:t>
      </w:r>
    </w:ins>
    <w:del w:id="171" w:author="Katarina Sumić Milković" w:date="2022-02-24T10:07:00Z">
      <w:r w:rsidR="00122CFF" w:rsidRPr="00122CFF" w:rsidDel="00B10248">
        <w:rPr>
          <w:rFonts w:eastAsia="Calibri"/>
        </w:rPr>
        <w:delText>10</w:delText>
      </w:r>
    </w:del>
    <w:r w:rsidR="00122CFF" w:rsidRPr="00122CFF">
      <w:rPr>
        <w:rFonts w:eastAsia="Calibri"/>
      </w:rPr>
      <w:t>/2</w:t>
    </w:r>
    <w:ins w:id="172" w:author="Katarina Sumić Milković" w:date="2022-02-24T10:07:00Z">
      <w:r>
        <w:rPr>
          <w:rFonts w:eastAsia="Calibri"/>
        </w:rPr>
        <w:t>2</w:t>
      </w:r>
    </w:ins>
    <w:del w:id="173" w:author="Katarina Sumić Milković" w:date="2022-02-24T10:07:00Z">
      <w:r w:rsidR="00122CFF" w:rsidRPr="00122CFF" w:rsidDel="00B10248">
        <w:rPr>
          <w:rFonts w:eastAsia="Calibri"/>
        </w:rPr>
        <w:delText>1</w:delText>
      </w:r>
    </w:del>
    <w:r w:rsidR="00122CFF" w:rsidRPr="00122CFF">
      <w:rPr>
        <w:rFonts w:eastAsia="Calibri"/>
      </w:rPr>
      <w:t xml:space="preserve"> – </w:t>
    </w:r>
    <w:ins w:id="174" w:author="Katarina Sumić Milković" w:date="2022-02-24T10:07:00Z">
      <w:r>
        <w:rPr>
          <w:rFonts w:eastAsia="Calibri"/>
        </w:rPr>
        <w:t>9</w:t>
      </w:r>
    </w:ins>
    <w:del w:id="175" w:author="Katarina Sumić Milković" w:date="2022-02-24T10:07:00Z">
      <w:r w:rsidR="00122CFF" w:rsidRPr="00122CFF" w:rsidDel="00B10248">
        <w:rPr>
          <w:rFonts w:eastAsia="Calibri"/>
        </w:rPr>
        <w:delText>2</w:delText>
      </w:r>
    </w:del>
    <w:r w:rsidR="00122CFF" w:rsidRPr="00122CFF">
      <w:rPr>
        <w:rFonts w:eastAsia="Calibri"/>
      </w:rPr>
      <w:t xml:space="preserve">. </w:t>
    </w:r>
    <w:proofErr w:type="spellStart"/>
    <w:r w:rsidR="00122CFF" w:rsidRPr="00122CFF">
      <w:rPr>
        <w:rFonts w:eastAsia="Calibri"/>
      </w:rPr>
      <w:t>Sj</w:t>
    </w:r>
    <w:proofErr w:type="spellEnd"/>
    <w:r w:rsidR="00122CFF" w:rsidRPr="00122CFF">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5B0DC" w14:textId="77777777" w:rsidR="001E2BFD" w:rsidRDefault="001E2BFD" w:rsidP="007868FB">
      <w:pPr>
        <w:spacing w:after="0" w:line="240" w:lineRule="auto"/>
      </w:pPr>
      <w:r>
        <w:separator/>
      </w:r>
    </w:p>
  </w:footnote>
  <w:footnote w:type="continuationSeparator" w:id="0">
    <w:p w14:paraId="37C6722C" w14:textId="77777777" w:rsidR="001E2BFD" w:rsidRDefault="001E2BF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A815C8"/>
    <w:multiLevelType w:val="hybridMultilevel"/>
    <w:tmpl w:val="9C7CB3B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1E8B"/>
    <w:rsid w:val="0002249E"/>
    <w:rsid w:val="000264B7"/>
    <w:rsid w:val="00041636"/>
    <w:rsid w:val="00043FE2"/>
    <w:rsid w:val="000466E5"/>
    <w:rsid w:val="00061D40"/>
    <w:rsid w:val="00075CC3"/>
    <w:rsid w:val="000D2284"/>
    <w:rsid w:val="00122CFF"/>
    <w:rsid w:val="00125191"/>
    <w:rsid w:val="00126DCE"/>
    <w:rsid w:val="00132ED2"/>
    <w:rsid w:val="0014764F"/>
    <w:rsid w:val="001551BB"/>
    <w:rsid w:val="001629C9"/>
    <w:rsid w:val="00184C2B"/>
    <w:rsid w:val="001A1030"/>
    <w:rsid w:val="001A573A"/>
    <w:rsid w:val="001A59C3"/>
    <w:rsid w:val="001E2BFD"/>
    <w:rsid w:val="001E58C0"/>
    <w:rsid w:val="001F0718"/>
    <w:rsid w:val="001F1E7A"/>
    <w:rsid w:val="00225F24"/>
    <w:rsid w:val="00236FF1"/>
    <w:rsid w:val="002577F8"/>
    <w:rsid w:val="00262288"/>
    <w:rsid w:val="0028415C"/>
    <w:rsid w:val="00294FCD"/>
    <w:rsid w:val="002B1E2D"/>
    <w:rsid w:val="002C3461"/>
    <w:rsid w:val="002E35BA"/>
    <w:rsid w:val="003123DA"/>
    <w:rsid w:val="00330627"/>
    <w:rsid w:val="00331328"/>
    <w:rsid w:val="003419AA"/>
    <w:rsid w:val="00385116"/>
    <w:rsid w:val="00391959"/>
    <w:rsid w:val="00393BD5"/>
    <w:rsid w:val="003B0555"/>
    <w:rsid w:val="003B54F4"/>
    <w:rsid w:val="003C1A60"/>
    <w:rsid w:val="003C2651"/>
    <w:rsid w:val="003D41F7"/>
    <w:rsid w:val="00431C20"/>
    <w:rsid w:val="004325C6"/>
    <w:rsid w:val="00435E58"/>
    <w:rsid w:val="00453B39"/>
    <w:rsid w:val="00465048"/>
    <w:rsid w:val="004877C5"/>
    <w:rsid w:val="004A1999"/>
    <w:rsid w:val="004F753D"/>
    <w:rsid w:val="00511966"/>
    <w:rsid w:val="005171FB"/>
    <w:rsid w:val="005179F8"/>
    <w:rsid w:val="005324C6"/>
    <w:rsid w:val="005324FD"/>
    <w:rsid w:val="0053298A"/>
    <w:rsid w:val="00534913"/>
    <w:rsid w:val="00555624"/>
    <w:rsid w:val="005577CC"/>
    <w:rsid w:val="005823D3"/>
    <w:rsid w:val="00585928"/>
    <w:rsid w:val="00585CED"/>
    <w:rsid w:val="00592BE4"/>
    <w:rsid w:val="005A6D3B"/>
    <w:rsid w:val="005E187E"/>
    <w:rsid w:val="005E5063"/>
    <w:rsid w:val="0060726B"/>
    <w:rsid w:val="0062117C"/>
    <w:rsid w:val="006260A6"/>
    <w:rsid w:val="006261EF"/>
    <w:rsid w:val="00650E11"/>
    <w:rsid w:val="0065461C"/>
    <w:rsid w:val="006743CE"/>
    <w:rsid w:val="006A6329"/>
    <w:rsid w:val="006B585A"/>
    <w:rsid w:val="006B67D5"/>
    <w:rsid w:val="006D2496"/>
    <w:rsid w:val="006E0497"/>
    <w:rsid w:val="006F2097"/>
    <w:rsid w:val="006F37FF"/>
    <w:rsid w:val="00701708"/>
    <w:rsid w:val="00703B7E"/>
    <w:rsid w:val="007045B5"/>
    <w:rsid w:val="0071226F"/>
    <w:rsid w:val="007133CF"/>
    <w:rsid w:val="0072727B"/>
    <w:rsid w:val="00740F2D"/>
    <w:rsid w:val="00744A5C"/>
    <w:rsid w:val="00760737"/>
    <w:rsid w:val="00760A09"/>
    <w:rsid w:val="00761DE0"/>
    <w:rsid w:val="00773A10"/>
    <w:rsid w:val="007849B6"/>
    <w:rsid w:val="00785852"/>
    <w:rsid w:val="007868FB"/>
    <w:rsid w:val="007A3195"/>
    <w:rsid w:val="007C610B"/>
    <w:rsid w:val="007D3A50"/>
    <w:rsid w:val="008001C5"/>
    <w:rsid w:val="00817B46"/>
    <w:rsid w:val="008518F3"/>
    <w:rsid w:val="00863CA1"/>
    <w:rsid w:val="00870B6D"/>
    <w:rsid w:val="008A3916"/>
    <w:rsid w:val="008A7F1F"/>
    <w:rsid w:val="008D6DC2"/>
    <w:rsid w:val="008E3B8B"/>
    <w:rsid w:val="009072D4"/>
    <w:rsid w:val="0095051A"/>
    <w:rsid w:val="00973AFA"/>
    <w:rsid w:val="009743A8"/>
    <w:rsid w:val="009874AA"/>
    <w:rsid w:val="009948F0"/>
    <w:rsid w:val="009C15B0"/>
    <w:rsid w:val="009E5DA2"/>
    <w:rsid w:val="009F2E94"/>
    <w:rsid w:val="009F5B00"/>
    <w:rsid w:val="00A06F86"/>
    <w:rsid w:val="00A0744D"/>
    <w:rsid w:val="00A13DC0"/>
    <w:rsid w:val="00A24E19"/>
    <w:rsid w:val="00A35616"/>
    <w:rsid w:val="00A62946"/>
    <w:rsid w:val="00AA1475"/>
    <w:rsid w:val="00B04209"/>
    <w:rsid w:val="00B07BF3"/>
    <w:rsid w:val="00B10248"/>
    <w:rsid w:val="00B4405B"/>
    <w:rsid w:val="00B4513F"/>
    <w:rsid w:val="00B6425B"/>
    <w:rsid w:val="00B703BA"/>
    <w:rsid w:val="00B73F6F"/>
    <w:rsid w:val="00B933DD"/>
    <w:rsid w:val="00B9504E"/>
    <w:rsid w:val="00BD2020"/>
    <w:rsid w:val="00BE4EF9"/>
    <w:rsid w:val="00BF1D96"/>
    <w:rsid w:val="00C070D0"/>
    <w:rsid w:val="00C10B1D"/>
    <w:rsid w:val="00C216C3"/>
    <w:rsid w:val="00CB2F94"/>
    <w:rsid w:val="00CE0239"/>
    <w:rsid w:val="00CE51FC"/>
    <w:rsid w:val="00D11873"/>
    <w:rsid w:val="00D274D2"/>
    <w:rsid w:val="00D42001"/>
    <w:rsid w:val="00D46C39"/>
    <w:rsid w:val="00D55DBF"/>
    <w:rsid w:val="00D74489"/>
    <w:rsid w:val="00D74778"/>
    <w:rsid w:val="00D9237D"/>
    <w:rsid w:val="00D964C0"/>
    <w:rsid w:val="00DA1349"/>
    <w:rsid w:val="00DB76AE"/>
    <w:rsid w:val="00DE314C"/>
    <w:rsid w:val="00E03C98"/>
    <w:rsid w:val="00E03F1F"/>
    <w:rsid w:val="00E13CC7"/>
    <w:rsid w:val="00E1644C"/>
    <w:rsid w:val="00E61ED4"/>
    <w:rsid w:val="00EA6FE4"/>
    <w:rsid w:val="00EB5ABC"/>
    <w:rsid w:val="00EC72B5"/>
    <w:rsid w:val="00EF4C9F"/>
    <w:rsid w:val="00F031FB"/>
    <w:rsid w:val="00F12DCA"/>
    <w:rsid w:val="00F17F2E"/>
    <w:rsid w:val="00F27219"/>
    <w:rsid w:val="00F3720D"/>
    <w:rsid w:val="00F669F1"/>
    <w:rsid w:val="00F7021A"/>
    <w:rsid w:val="00F81804"/>
    <w:rsid w:val="00F94B82"/>
    <w:rsid w:val="00FA0D6B"/>
    <w:rsid w:val="00FC216B"/>
    <w:rsid w:val="00FC437C"/>
    <w:rsid w:val="00FF2E7E"/>
    <w:rsid w:val="38C5FF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7CE4"/>
  <w15:docId w15:val="{7CA2B7B2-F0E2-4161-BB50-465F936E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075CC3"/>
    <w:rPr>
      <w:color w:val="0000FF" w:themeColor="hyperlink"/>
      <w:u w:val="single"/>
    </w:rPr>
  </w:style>
  <w:style w:type="paragraph" w:styleId="Tekstbalonia">
    <w:name w:val="Balloon Text"/>
    <w:basedOn w:val="Normal"/>
    <w:link w:val="TekstbaloniaChar"/>
    <w:uiPriority w:val="99"/>
    <w:semiHidden/>
    <w:unhideWhenUsed/>
    <w:rsid w:val="0072727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727B"/>
    <w:rPr>
      <w:rFonts w:ascii="Tahoma" w:eastAsia="Times New Roman" w:hAnsi="Tahoma" w:cs="Tahoma"/>
      <w:sz w:val="16"/>
      <w:szCs w:val="16"/>
    </w:rPr>
  </w:style>
  <w:style w:type="paragraph" w:styleId="Tekstkomentara">
    <w:name w:val="annotation text"/>
    <w:basedOn w:val="Normal"/>
    <w:link w:val="TekstkomentaraChar"/>
    <w:uiPriority w:val="99"/>
    <w:semiHidden/>
    <w:unhideWhenUsed/>
    <w:rsid w:val="00511966"/>
    <w:pPr>
      <w:spacing w:line="240" w:lineRule="auto"/>
    </w:pPr>
    <w:rPr>
      <w:sz w:val="20"/>
      <w:szCs w:val="20"/>
    </w:rPr>
  </w:style>
  <w:style w:type="character" w:customStyle="1" w:styleId="TekstkomentaraChar">
    <w:name w:val="Tekst komentara Char"/>
    <w:basedOn w:val="Zadanifontodlomka"/>
    <w:link w:val="Tekstkomentara"/>
    <w:uiPriority w:val="99"/>
    <w:semiHidden/>
    <w:rsid w:val="00511966"/>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511966"/>
    <w:rPr>
      <w:b/>
      <w:bCs/>
    </w:rPr>
  </w:style>
  <w:style w:type="character" w:customStyle="1" w:styleId="PredmetkomentaraChar">
    <w:name w:val="Predmet komentara Char"/>
    <w:basedOn w:val="TekstkomentaraChar"/>
    <w:link w:val="Predmetkomentara"/>
    <w:uiPriority w:val="99"/>
    <w:semiHidden/>
    <w:rsid w:val="0051196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53088">
      <w:bodyDiv w:val="1"/>
      <w:marLeft w:val="0"/>
      <w:marRight w:val="0"/>
      <w:marTop w:val="0"/>
      <w:marBottom w:val="0"/>
      <w:divBdr>
        <w:top w:val="none" w:sz="0" w:space="0" w:color="auto"/>
        <w:left w:val="none" w:sz="0" w:space="0" w:color="auto"/>
        <w:bottom w:val="none" w:sz="0" w:space="0" w:color="auto"/>
        <w:right w:val="none" w:sz="0" w:space="0" w:color="auto"/>
      </w:divBdr>
    </w:div>
    <w:div w:id="1178039324">
      <w:bodyDiv w:val="1"/>
      <w:marLeft w:val="0"/>
      <w:marRight w:val="0"/>
      <w:marTop w:val="0"/>
      <w:marBottom w:val="0"/>
      <w:divBdr>
        <w:top w:val="none" w:sz="0" w:space="0" w:color="auto"/>
        <w:left w:val="none" w:sz="0" w:space="0" w:color="auto"/>
        <w:bottom w:val="none" w:sz="0" w:space="0" w:color="auto"/>
        <w:right w:val="none" w:sz="0" w:space="0" w:color="auto"/>
      </w:divBdr>
    </w:div>
    <w:div w:id="1608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yperlink" Target="https://www.nn.hr/" TargetMode="External"/><Relationship Id="rId3" Type="http://schemas.openxmlformats.org/officeDocument/2006/relationships/settings" Target="settings.xml"/><Relationship Id="rId7" Type="http://schemas.openxmlformats.org/officeDocument/2006/relationships/hyperlink" Target="http://www.huo.hr/" TargetMode="External"/><Relationship Id="rId12" Type="http://schemas.openxmlformats.org/officeDocument/2006/relationships/hyperlink" Target="https://www.insuranceeurope.eu/"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osiguranje.hr/" TargetMode="External"/><Relationship Id="rId4" Type="http://schemas.openxmlformats.org/officeDocument/2006/relationships/webSettings" Target="webSettings.xml"/><Relationship Id="rId9" Type="http://schemas.openxmlformats.org/officeDocument/2006/relationships/hyperlink" Target="https://eiopa.europa.e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2144</Words>
  <Characters>12224</Characters>
  <Application>Microsoft Office Word</Application>
  <DocSecurity>0</DocSecurity>
  <Lines>101</Lines>
  <Paragraphs>28</Paragraphs>
  <ScaleCrop>false</ScaleCrop>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15</cp:revision>
  <cp:lastPrinted>2018-10-02T12:23:00Z</cp:lastPrinted>
  <dcterms:created xsi:type="dcterms:W3CDTF">2020-11-19T11:01:00Z</dcterms:created>
  <dcterms:modified xsi:type="dcterms:W3CDTF">2022-02-24T09:07:00Z</dcterms:modified>
</cp:coreProperties>
</file>